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466D7" w14:textId="76A5C08F" w:rsidR="000B74D3" w:rsidRDefault="00CD7D96">
      <w:pPr>
        <w:pStyle w:val="CRCoverPage"/>
        <w:tabs>
          <w:tab w:val="right" w:pos="9639"/>
        </w:tabs>
        <w:spacing w:after="0"/>
        <w:rPr>
          <w:b/>
          <w:i/>
          <w:sz w:val="28"/>
          <w:lang w:val="en-US" w:eastAsia="zh-CN"/>
        </w:rPr>
      </w:pPr>
      <w:r>
        <w:rPr>
          <w:b/>
          <w:sz w:val="24"/>
        </w:rPr>
        <w:t>3GPP SA WG2 Meeting #166</w:t>
      </w:r>
      <w:r>
        <w:rPr>
          <w:rFonts w:cs="Arial"/>
          <w:b/>
          <w:sz w:val="24"/>
        </w:rPr>
        <w:t>-Ad-Hoc-e</w:t>
      </w:r>
      <w:r w:rsidR="00021309">
        <w:rPr>
          <w:b/>
          <w:i/>
          <w:sz w:val="28"/>
        </w:rPr>
        <w:tab/>
      </w:r>
      <w:r w:rsidR="00021309">
        <w:rPr>
          <w:rFonts w:cs="Arial"/>
          <w:b/>
          <w:sz w:val="24"/>
        </w:rPr>
        <w:t>S2-</w:t>
      </w:r>
      <w:r w:rsidR="003C1193" w:rsidRPr="003C1193">
        <w:rPr>
          <w:rFonts w:cs="Arial"/>
          <w:b/>
          <w:sz w:val="24"/>
        </w:rPr>
        <w:t>2500303</w:t>
      </w:r>
      <w:r w:rsidR="00D37CA1">
        <w:rPr>
          <w:rFonts w:cs="Arial" w:hint="eastAsia"/>
          <w:b/>
          <w:sz w:val="24"/>
          <w:lang w:eastAsia="zh-CN"/>
        </w:rPr>
        <w:t>r</w:t>
      </w:r>
      <w:r w:rsidR="00D37CA1">
        <w:rPr>
          <w:rFonts w:cs="Arial"/>
          <w:b/>
          <w:sz w:val="24"/>
          <w:lang w:eastAsia="zh-CN"/>
        </w:rPr>
        <w:t>0</w:t>
      </w:r>
      <w:r w:rsidR="00AD482C">
        <w:rPr>
          <w:rFonts w:cs="Arial"/>
          <w:b/>
          <w:sz w:val="24"/>
          <w:lang w:eastAsia="zh-CN"/>
        </w:rPr>
        <w:t>2</w:t>
      </w:r>
    </w:p>
    <w:p w14:paraId="022A3394" w14:textId="77777777" w:rsidR="000B74D3" w:rsidRDefault="00CD7D96">
      <w:pPr>
        <w:pStyle w:val="CRCoverPage"/>
        <w:outlineLvl w:val="0"/>
        <w:rPr>
          <w:b/>
          <w:sz w:val="24"/>
        </w:rPr>
      </w:pPr>
      <w:r>
        <w:rPr>
          <w:rFonts w:cs="Arial"/>
          <w:b/>
          <w:sz w:val="24"/>
        </w:rPr>
        <w:t xml:space="preserve">20 - 24 </w:t>
      </w:r>
      <w:proofErr w:type="gramStart"/>
      <w:r>
        <w:rPr>
          <w:rFonts w:cs="Arial"/>
          <w:b/>
          <w:sz w:val="24"/>
        </w:rPr>
        <w:t>January,</w:t>
      </w:r>
      <w:proofErr w:type="gramEnd"/>
      <w:r>
        <w:rPr>
          <w:rFonts w:cs="Arial"/>
          <w:b/>
          <w:sz w:val="24"/>
        </w:rPr>
        <w:t xml:space="preserve"> 2025, Electronic meeting</w:t>
      </w:r>
      <w:r>
        <w:rPr>
          <w:rFonts w:eastAsia="Arial Unicode MS" w:cs="Arial"/>
          <w:b/>
          <w:bCs/>
          <w:sz w:val="24"/>
        </w:rPr>
        <w:t xml:space="preserve"> </w:t>
      </w:r>
      <w:r w:rsidR="00021309">
        <w:rPr>
          <w:b/>
          <w:sz w:val="24"/>
        </w:rPr>
        <w:tab/>
      </w:r>
      <w:r w:rsidR="00021309">
        <w:rPr>
          <w:rFonts w:hint="eastAsia"/>
          <w:b/>
          <w:sz w:val="24"/>
        </w:rPr>
        <w:tab/>
      </w:r>
      <w:r w:rsidR="00021309">
        <w:rPr>
          <w:b/>
          <w:sz w:val="24"/>
        </w:rPr>
        <w:tab/>
      </w:r>
      <w:r w:rsidR="00021309">
        <w:rPr>
          <w:b/>
          <w:sz w:val="24"/>
        </w:rPr>
        <w:tab/>
      </w:r>
      <w:r w:rsidR="00021309">
        <w:rPr>
          <w:b/>
          <w:sz w:val="24"/>
        </w:rPr>
        <w:tab/>
      </w:r>
      <w:r w:rsidR="00021309">
        <w:rPr>
          <w:b/>
          <w:sz w:val="24"/>
        </w:rPr>
        <w:tab/>
      </w:r>
      <w:r w:rsidR="00021309">
        <w:rPr>
          <w:b/>
          <w:sz w:val="24"/>
        </w:rPr>
        <w:tab/>
      </w:r>
      <w:r w:rsidR="00021309">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74D3" w14:paraId="0E1BAB3E" w14:textId="77777777">
        <w:tc>
          <w:tcPr>
            <w:tcW w:w="9641" w:type="dxa"/>
            <w:gridSpan w:val="9"/>
            <w:tcBorders>
              <w:top w:val="single" w:sz="4" w:space="0" w:color="auto"/>
              <w:left w:val="single" w:sz="4" w:space="0" w:color="auto"/>
              <w:right w:val="single" w:sz="4" w:space="0" w:color="auto"/>
            </w:tcBorders>
          </w:tcPr>
          <w:p w14:paraId="280976B4" w14:textId="77777777" w:rsidR="000B74D3" w:rsidRDefault="00021309">
            <w:pPr>
              <w:pStyle w:val="CRCoverPage"/>
              <w:spacing w:after="0"/>
              <w:jc w:val="right"/>
              <w:rPr>
                <w:i/>
              </w:rPr>
            </w:pPr>
            <w:r>
              <w:rPr>
                <w:i/>
                <w:sz w:val="14"/>
              </w:rPr>
              <w:t>CR-Form-v12.</w:t>
            </w:r>
            <w:r>
              <w:rPr>
                <w:rFonts w:hint="eastAsia"/>
                <w:i/>
                <w:sz w:val="14"/>
                <w:lang w:eastAsia="zh-CN"/>
              </w:rPr>
              <w:t>2</w:t>
            </w:r>
          </w:p>
        </w:tc>
      </w:tr>
      <w:tr w:rsidR="000B74D3" w14:paraId="4AE1A43E" w14:textId="77777777">
        <w:tc>
          <w:tcPr>
            <w:tcW w:w="9641" w:type="dxa"/>
            <w:gridSpan w:val="9"/>
            <w:tcBorders>
              <w:left w:val="single" w:sz="4" w:space="0" w:color="auto"/>
              <w:right w:val="single" w:sz="4" w:space="0" w:color="auto"/>
            </w:tcBorders>
          </w:tcPr>
          <w:p w14:paraId="56851774" w14:textId="77777777" w:rsidR="000B74D3" w:rsidRDefault="00021309">
            <w:pPr>
              <w:pStyle w:val="CRCoverPage"/>
              <w:spacing w:after="0"/>
              <w:jc w:val="center"/>
            </w:pPr>
            <w:r>
              <w:rPr>
                <w:b/>
                <w:sz w:val="32"/>
              </w:rPr>
              <w:t>CHANGE REQUEST</w:t>
            </w:r>
          </w:p>
        </w:tc>
      </w:tr>
      <w:tr w:rsidR="000B74D3" w14:paraId="785F9D98" w14:textId="77777777">
        <w:tc>
          <w:tcPr>
            <w:tcW w:w="9641" w:type="dxa"/>
            <w:gridSpan w:val="9"/>
            <w:tcBorders>
              <w:left w:val="single" w:sz="4" w:space="0" w:color="auto"/>
              <w:right w:val="single" w:sz="4" w:space="0" w:color="auto"/>
            </w:tcBorders>
          </w:tcPr>
          <w:p w14:paraId="4D66B5F7" w14:textId="77777777" w:rsidR="000B74D3" w:rsidRDefault="000B74D3">
            <w:pPr>
              <w:pStyle w:val="CRCoverPage"/>
              <w:spacing w:after="0"/>
              <w:rPr>
                <w:sz w:val="8"/>
                <w:szCs w:val="8"/>
              </w:rPr>
            </w:pPr>
          </w:p>
        </w:tc>
      </w:tr>
      <w:tr w:rsidR="000B74D3" w14:paraId="6B837979" w14:textId="77777777">
        <w:tc>
          <w:tcPr>
            <w:tcW w:w="142" w:type="dxa"/>
            <w:tcBorders>
              <w:left w:val="single" w:sz="4" w:space="0" w:color="auto"/>
            </w:tcBorders>
          </w:tcPr>
          <w:p w14:paraId="072DBA65" w14:textId="77777777" w:rsidR="000B74D3" w:rsidRDefault="000B74D3">
            <w:pPr>
              <w:pStyle w:val="CRCoverPage"/>
              <w:spacing w:after="0"/>
              <w:jc w:val="right"/>
            </w:pPr>
          </w:p>
        </w:tc>
        <w:tc>
          <w:tcPr>
            <w:tcW w:w="1559" w:type="dxa"/>
            <w:shd w:val="pct30" w:color="FFFF00" w:fill="auto"/>
          </w:tcPr>
          <w:p w14:paraId="00547702" w14:textId="77777777" w:rsidR="000B74D3" w:rsidRDefault="000213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436631B0" w14:textId="77777777" w:rsidR="000B74D3" w:rsidRDefault="00021309">
            <w:pPr>
              <w:pStyle w:val="CRCoverPage"/>
              <w:spacing w:after="0"/>
              <w:jc w:val="center"/>
            </w:pPr>
            <w:r>
              <w:rPr>
                <w:b/>
                <w:sz w:val="28"/>
              </w:rPr>
              <w:t>CR</w:t>
            </w:r>
          </w:p>
        </w:tc>
        <w:tc>
          <w:tcPr>
            <w:tcW w:w="1276" w:type="dxa"/>
            <w:shd w:val="pct30" w:color="FFFF00" w:fill="auto"/>
          </w:tcPr>
          <w:p w14:paraId="428CFBFD" w14:textId="77777777" w:rsidR="000B74D3" w:rsidRDefault="003C1193">
            <w:pPr>
              <w:pStyle w:val="CRCoverPage"/>
              <w:spacing w:after="0"/>
              <w:jc w:val="center"/>
              <w:rPr>
                <w:b/>
                <w:sz w:val="28"/>
                <w:szCs w:val="28"/>
                <w:lang w:val="en-US" w:eastAsia="zh-CN"/>
              </w:rPr>
            </w:pPr>
            <w:r>
              <w:rPr>
                <w:b/>
                <w:sz w:val="28"/>
                <w:szCs w:val="28"/>
                <w:lang w:val="en-US" w:eastAsia="zh-CN"/>
              </w:rPr>
              <w:t>1331</w:t>
            </w:r>
          </w:p>
        </w:tc>
        <w:tc>
          <w:tcPr>
            <w:tcW w:w="709" w:type="dxa"/>
          </w:tcPr>
          <w:p w14:paraId="35ABF2FA" w14:textId="77777777" w:rsidR="000B74D3" w:rsidRDefault="00021309">
            <w:pPr>
              <w:pStyle w:val="CRCoverPage"/>
              <w:tabs>
                <w:tab w:val="right" w:pos="625"/>
              </w:tabs>
              <w:spacing w:after="0"/>
              <w:jc w:val="center"/>
            </w:pPr>
            <w:r>
              <w:rPr>
                <w:b/>
                <w:bCs/>
                <w:sz w:val="28"/>
              </w:rPr>
              <w:t>rev</w:t>
            </w:r>
          </w:p>
        </w:tc>
        <w:tc>
          <w:tcPr>
            <w:tcW w:w="992" w:type="dxa"/>
            <w:shd w:val="pct30" w:color="FFFF00" w:fill="auto"/>
          </w:tcPr>
          <w:p w14:paraId="20952109" w14:textId="77777777" w:rsidR="000B74D3" w:rsidRDefault="00021309">
            <w:pPr>
              <w:pStyle w:val="CRCoverPage"/>
              <w:spacing w:after="0"/>
              <w:jc w:val="center"/>
              <w:rPr>
                <w:b/>
                <w:lang w:val="en-US" w:eastAsia="zh-CN"/>
              </w:rPr>
            </w:pPr>
            <w:r>
              <w:rPr>
                <w:rFonts w:hint="eastAsia"/>
                <w:b/>
                <w:sz w:val="28"/>
                <w:szCs w:val="28"/>
                <w:lang w:val="en-US" w:eastAsia="zh-CN"/>
              </w:rPr>
              <w:t>-</w:t>
            </w:r>
          </w:p>
        </w:tc>
        <w:tc>
          <w:tcPr>
            <w:tcW w:w="2410" w:type="dxa"/>
          </w:tcPr>
          <w:p w14:paraId="1421234C" w14:textId="77777777" w:rsidR="000B74D3" w:rsidRDefault="00021309">
            <w:pPr>
              <w:pStyle w:val="CRCoverPage"/>
              <w:tabs>
                <w:tab w:val="right" w:pos="1825"/>
              </w:tabs>
              <w:spacing w:after="0"/>
              <w:jc w:val="center"/>
            </w:pPr>
            <w:r>
              <w:rPr>
                <w:b/>
                <w:sz w:val="28"/>
                <w:szCs w:val="28"/>
              </w:rPr>
              <w:t>Current version:</w:t>
            </w:r>
          </w:p>
        </w:tc>
        <w:tc>
          <w:tcPr>
            <w:tcW w:w="1701" w:type="dxa"/>
            <w:shd w:val="pct30" w:color="FFFF00" w:fill="auto"/>
          </w:tcPr>
          <w:p w14:paraId="5653E9F5" w14:textId="77777777" w:rsidR="000B74D3" w:rsidRDefault="00021309">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14:paraId="6C43438D" w14:textId="77777777" w:rsidR="000B74D3" w:rsidRDefault="000B74D3">
            <w:pPr>
              <w:pStyle w:val="CRCoverPage"/>
              <w:spacing w:after="0"/>
            </w:pPr>
          </w:p>
        </w:tc>
      </w:tr>
      <w:tr w:rsidR="000B74D3" w14:paraId="52263DDF" w14:textId="77777777">
        <w:tc>
          <w:tcPr>
            <w:tcW w:w="9641" w:type="dxa"/>
            <w:gridSpan w:val="9"/>
            <w:tcBorders>
              <w:left w:val="single" w:sz="4" w:space="0" w:color="auto"/>
              <w:right w:val="single" w:sz="4" w:space="0" w:color="auto"/>
            </w:tcBorders>
          </w:tcPr>
          <w:p w14:paraId="2DD7FD89" w14:textId="77777777" w:rsidR="000B74D3" w:rsidRDefault="000B74D3">
            <w:pPr>
              <w:pStyle w:val="CRCoverPage"/>
              <w:spacing w:after="0"/>
            </w:pPr>
          </w:p>
        </w:tc>
      </w:tr>
      <w:tr w:rsidR="000B74D3" w14:paraId="169BFBF3" w14:textId="77777777">
        <w:tc>
          <w:tcPr>
            <w:tcW w:w="9641" w:type="dxa"/>
            <w:gridSpan w:val="9"/>
            <w:tcBorders>
              <w:top w:val="single" w:sz="4" w:space="0" w:color="auto"/>
            </w:tcBorders>
          </w:tcPr>
          <w:p w14:paraId="20206A55" w14:textId="77777777" w:rsidR="000B74D3" w:rsidRDefault="0002130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B74D3" w14:paraId="744CF753" w14:textId="77777777">
        <w:tc>
          <w:tcPr>
            <w:tcW w:w="9641" w:type="dxa"/>
            <w:gridSpan w:val="9"/>
          </w:tcPr>
          <w:p w14:paraId="791D4E2C" w14:textId="77777777" w:rsidR="000B74D3" w:rsidRDefault="000B74D3">
            <w:pPr>
              <w:pStyle w:val="CRCoverPage"/>
              <w:spacing w:after="0"/>
              <w:rPr>
                <w:sz w:val="8"/>
                <w:szCs w:val="8"/>
              </w:rPr>
            </w:pPr>
          </w:p>
        </w:tc>
      </w:tr>
    </w:tbl>
    <w:p w14:paraId="47B92968" w14:textId="77777777" w:rsidR="000B74D3" w:rsidRDefault="000B74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74D3" w14:paraId="0515C697" w14:textId="77777777">
        <w:tc>
          <w:tcPr>
            <w:tcW w:w="2835" w:type="dxa"/>
          </w:tcPr>
          <w:p w14:paraId="2576572B" w14:textId="77777777" w:rsidR="000B74D3" w:rsidRDefault="00021309">
            <w:pPr>
              <w:pStyle w:val="CRCoverPage"/>
              <w:tabs>
                <w:tab w:val="right" w:pos="2751"/>
              </w:tabs>
              <w:spacing w:after="0"/>
              <w:rPr>
                <w:b/>
                <w:i/>
              </w:rPr>
            </w:pPr>
            <w:r>
              <w:rPr>
                <w:b/>
                <w:i/>
              </w:rPr>
              <w:t>Proposed change affects:</w:t>
            </w:r>
          </w:p>
        </w:tc>
        <w:tc>
          <w:tcPr>
            <w:tcW w:w="1418" w:type="dxa"/>
          </w:tcPr>
          <w:p w14:paraId="47FAE509" w14:textId="77777777" w:rsidR="000B74D3" w:rsidRDefault="000213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170FE" w14:textId="77777777" w:rsidR="000B74D3" w:rsidRDefault="000B74D3">
            <w:pPr>
              <w:pStyle w:val="CRCoverPage"/>
              <w:spacing w:after="0"/>
              <w:jc w:val="center"/>
              <w:rPr>
                <w:b/>
                <w:caps/>
              </w:rPr>
            </w:pPr>
          </w:p>
        </w:tc>
        <w:tc>
          <w:tcPr>
            <w:tcW w:w="709" w:type="dxa"/>
            <w:tcBorders>
              <w:left w:val="single" w:sz="4" w:space="0" w:color="auto"/>
            </w:tcBorders>
          </w:tcPr>
          <w:p w14:paraId="26C8C19A" w14:textId="77777777" w:rsidR="000B74D3" w:rsidRDefault="000213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7F833" w14:textId="77777777" w:rsidR="000B74D3" w:rsidRDefault="000B74D3">
            <w:pPr>
              <w:pStyle w:val="CRCoverPage"/>
              <w:spacing w:after="0"/>
              <w:jc w:val="center"/>
              <w:rPr>
                <w:b/>
                <w:caps/>
              </w:rPr>
            </w:pPr>
          </w:p>
        </w:tc>
        <w:tc>
          <w:tcPr>
            <w:tcW w:w="2126" w:type="dxa"/>
          </w:tcPr>
          <w:p w14:paraId="72B9B2C3" w14:textId="77777777" w:rsidR="000B74D3" w:rsidRDefault="000213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BD4F4" w14:textId="77777777" w:rsidR="000B74D3" w:rsidRDefault="000B74D3">
            <w:pPr>
              <w:pStyle w:val="CRCoverPage"/>
              <w:spacing w:after="0"/>
              <w:jc w:val="center"/>
              <w:rPr>
                <w:b/>
                <w:caps/>
              </w:rPr>
            </w:pPr>
          </w:p>
        </w:tc>
        <w:tc>
          <w:tcPr>
            <w:tcW w:w="1418" w:type="dxa"/>
            <w:tcBorders>
              <w:left w:val="nil"/>
            </w:tcBorders>
          </w:tcPr>
          <w:p w14:paraId="35F5870F" w14:textId="77777777" w:rsidR="000B74D3" w:rsidRDefault="000213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B0BF0" w14:textId="77777777" w:rsidR="000B74D3" w:rsidRDefault="00021309">
            <w:pPr>
              <w:pStyle w:val="CRCoverPage"/>
              <w:spacing w:after="0"/>
              <w:jc w:val="center"/>
              <w:rPr>
                <w:b/>
                <w:bCs/>
                <w:caps/>
              </w:rPr>
            </w:pPr>
            <w:r>
              <w:rPr>
                <w:b/>
                <w:bCs/>
                <w:caps/>
              </w:rPr>
              <w:t>X</w:t>
            </w:r>
          </w:p>
        </w:tc>
      </w:tr>
    </w:tbl>
    <w:p w14:paraId="2F703E83" w14:textId="77777777" w:rsidR="000B74D3" w:rsidRDefault="000B74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74D3" w14:paraId="24554A31" w14:textId="77777777">
        <w:trPr>
          <w:trHeight w:val="90"/>
        </w:trPr>
        <w:tc>
          <w:tcPr>
            <w:tcW w:w="9640" w:type="dxa"/>
            <w:gridSpan w:val="11"/>
          </w:tcPr>
          <w:p w14:paraId="001AEF27" w14:textId="77777777" w:rsidR="000B74D3" w:rsidRDefault="000B74D3">
            <w:pPr>
              <w:pStyle w:val="CRCoverPage"/>
              <w:spacing w:after="0"/>
              <w:rPr>
                <w:sz w:val="8"/>
                <w:szCs w:val="8"/>
              </w:rPr>
            </w:pPr>
          </w:p>
        </w:tc>
      </w:tr>
      <w:tr w:rsidR="000B74D3" w14:paraId="798E5CA2" w14:textId="77777777">
        <w:tc>
          <w:tcPr>
            <w:tcW w:w="1843" w:type="dxa"/>
            <w:tcBorders>
              <w:top w:val="single" w:sz="4" w:space="0" w:color="auto"/>
              <w:left w:val="single" w:sz="4" w:space="0" w:color="auto"/>
            </w:tcBorders>
          </w:tcPr>
          <w:p w14:paraId="770BF4EB" w14:textId="77777777" w:rsidR="000B74D3" w:rsidRDefault="000213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BFCFA9" w14:textId="77777777" w:rsidR="000B74D3" w:rsidRDefault="00D75129">
            <w:pPr>
              <w:rPr>
                <w:rFonts w:ascii="Arial" w:hAnsi="Arial" w:cs="Arial"/>
                <w:lang w:val="en-US" w:eastAsia="zh-CN"/>
              </w:rPr>
            </w:pPr>
            <w:r w:rsidRPr="00D75129">
              <w:rPr>
                <w:rFonts w:ascii="Arial" w:hAnsi="Arial" w:cs="Arial"/>
                <w:lang w:val="en-US" w:eastAsia="zh-CN"/>
              </w:rPr>
              <w:t>The related definitions for VFL</w:t>
            </w:r>
            <w:r w:rsidR="000721C5">
              <w:rPr>
                <w:rFonts w:ascii="Arial" w:hAnsi="Arial" w:cs="Arial"/>
                <w:lang w:val="en-US" w:eastAsia="zh-CN"/>
              </w:rPr>
              <w:t xml:space="preserve"> and HFL</w:t>
            </w:r>
          </w:p>
        </w:tc>
      </w:tr>
      <w:tr w:rsidR="000B74D3" w14:paraId="744EB2C7" w14:textId="77777777">
        <w:tc>
          <w:tcPr>
            <w:tcW w:w="1843" w:type="dxa"/>
            <w:tcBorders>
              <w:left w:val="single" w:sz="4" w:space="0" w:color="auto"/>
            </w:tcBorders>
          </w:tcPr>
          <w:p w14:paraId="6584B5AD" w14:textId="77777777" w:rsidR="000B74D3" w:rsidRDefault="000B74D3">
            <w:pPr>
              <w:pStyle w:val="CRCoverPage"/>
              <w:spacing w:after="0"/>
              <w:rPr>
                <w:b/>
                <w:i/>
                <w:sz w:val="8"/>
                <w:szCs w:val="8"/>
              </w:rPr>
            </w:pPr>
          </w:p>
        </w:tc>
        <w:tc>
          <w:tcPr>
            <w:tcW w:w="7797" w:type="dxa"/>
            <w:gridSpan w:val="10"/>
            <w:tcBorders>
              <w:right w:val="single" w:sz="4" w:space="0" w:color="auto"/>
            </w:tcBorders>
          </w:tcPr>
          <w:p w14:paraId="2F3A8D62" w14:textId="77777777" w:rsidR="000B74D3" w:rsidRDefault="000B74D3">
            <w:pPr>
              <w:pStyle w:val="CRCoverPage"/>
              <w:spacing w:after="0"/>
              <w:rPr>
                <w:sz w:val="8"/>
                <w:szCs w:val="8"/>
              </w:rPr>
            </w:pPr>
          </w:p>
        </w:tc>
      </w:tr>
      <w:tr w:rsidR="000B74D3" w14:paraId="0177B54E" w14:textId="77777777">
        <w:tc>
          <w:tcPr>
            <w:tcW w:w="1843" w:type="dxa"/>
            <w:tcBorders>
              <w:left w:val="single" w:sz="4" w:space="0" w:color="auto"/>
            </w:tcBorders>
          </w:tcPr>
          <w:p w14:paraId="0A2D75C1" w14:textId="77777777" w:rsidR="000B74D3" w:rsidRDefault="000213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0B3187" w14:textId="44FBA381" w:rsidR="000B74D3" w:rsidRDefault="001902EA">
            <w:pPr>
              <w:rPr>
                <w:rFonts w:ascii="Arial" w:hAnsi="Arial" w:cs="Arial"/>
                <w:lang w:val="en-US" w:eastAsia="zh-CN"/>
              </w:rPr>
            </w:pPr>
            <w:r>
              <w:rPr>
                <w:rFonts w:ascii="Arial" w:hAnsi="Arial" w:cs="Arial"/>
                <w:lang w:val="en-US" w:eastAsia="zh-CN"/>
              </w:rPr>
              <w:t>China Mobile</w:t>
            </w:r>
            <w:r w:rsidR="00D37CA1">
              <w:rPr>
                <w:rFonts w:ascii="Arial" w:hAnsi="Arial" w:cs="Arial" w:hint="eastAsia"/>
                <w:lang w:val="en-US" w:eastAsia="zh-CN"/>
              </w:rPr>
              <w:t>,</w:t>
            </w:r>
            <w:r w:rsidR="00D37CA1">
              <w:rPr>
                <w:rFonts w:ascii="Arial" w:hAnsi="Arial" w:cs="Arial"/>
                <w:lang w:val="en-US" w:eastAsia="zh-CN"/>
              </w:rPr>
              <w:t xml:space="preserve"> ZTE</w:t>
            </w:r>
            <w:r w:rsidR="005506FC">
              <w:rPr>
                <w:rFonts w:ascii="Arial" w:hAnsi="Arial" w:cs="Arial"/>
                <w:lang w:val="en-US" w:eastAsia="zh-CN"/>
              </w:rPr>
              <w:t>, Nokia</w:t>
            </w:r>
          </w:p>
        </w:tc>
      </w:tr>
      <w:tr w:rsidR="000B74D3" w14:paraId="20E4D7D6" w14:textId="77777777">
        <w:tc>
          <w:tcPr>
            <w:tcW w:w="1843" w:type="dxa"/>
            <w:tcBorders>
              <w:left w:val="single" w:sz="4" w:space="0" w:color="auto"/>
            </w:tcBorders>
          </w:tcPr>
          <w:p w14:paraId="687319B8" w14:textId="77777777" w:rsidR="000B74D3" w:rsidRDefault="000213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AEA461" w14:textId="77777777" w:rsidR="000B74D3" w:rsidRDefault="00021309">
            <w:pPr>
              <w:pStyle w:val="CRCoverPage"/>
              <w:spacing w:after="0"/>
            </w:pPr>
            <w:fldSimple w:instr=" DOCPROPERTY  SourceIfTsg  \* MERGEFORMAT ">
              <w:r>
                <w:t>SA2</w:t>
              </w:r>
            </w:fldSimple>
          </w:p>
        </w:tc>
      </w:tr>
      <w:tr w:rsidR="000B74D3" w14:paraId="11DB0A71" w14:textId="77777777">
        <w:tc>
          <w:tcPr>
            <w:tcW w:w="1843" w:type="dxa"/>
            <w:tcBorders>
              <w:left w:val="single" w:sz="4" w:space="0" w:color="auto"/>
            </w:tcBorders>
          </w:tcPr>
          <w:p w14:paraId="0638E1DF" w14:textId="77777777" w:rsidR="000B74D3" w:rsidRDefault="000B74D3">
            <w:pPr>
              <w:pStyle w:val="CRCoverPage"/>
              <w:spacing w:after="0"/>
              <w:rPr>
                <w:b/>
                <w:i/>
                <w:sz w:val="8"/>
                <w:szCs w:val="8"/>
              </w:rPr>
            </w:pPr>
          </w:p>
        </w:tc>
        <w:tc>
          <w:tcPr>
            <w:tcW w:w="7797" w:type="dxa"/>
            <w:gridSpan w:val="10"/>
            <w:tcBorders>
              <w:right w:val="single" w:sz="4" w:space="0" w:color="auto"/>
            </w:tcBorders>
          </w:tcPr>
          <w:p w14:paraId="4F3DD32B" w14:textId="77777777" w:rsidR="000B74D3" w:rsidRDefault="000B74D3">
            <w:pPr>
              <w:pStyle w:val="CRCoverPage"/>
              <w:spacing w:after="0"/>
              <w:rPr>
                <w:sz w:val="8"/>
                <w:szCs w:val="8"/>
              </w:rPr>
            </w:pPr>
          </w:p>
        </w:tc>
      </w:tr>
      <w:tr w:rsidR="000B74D3" w14:paraId="2872C732" w14:textId="77777777">
        <w:tc>
          <w:tcPr>
            <w:tcW w:w="1843" w:type="dxa"/>
            <w:tcBorders>
              <w:left w:val="single" w:sz="4" w:space="0" w:color="auto"/>
            </w:tcBorders>
          </w:tcPr>
          <w:p w14:paraId="1B2C4128" w14:textId="77777777" w:rsidR="000B74D3" w:rsidRDefault="00021309">
            <w:pPr>
              <w:pStyle w:val="CRCoverPage"/>
              <w:tabs>
                <w:tab w:val="right" w:pos="1759"/>
              </w:tabs>
              <w:spacing w:after="0"/>
              <w:rPr>
                <w:b/>
                <w:i/>
              </w:rPr>
            </w:pPr>
            <w:r>
              <w:rPr>
                <w:b/>
                <w:i/>
              </w:rPr>
              <w:t>Work item code:</w:t>
            </w:r>
          </w:p>
        </w:tc>
        <w:tc>
          <w:tcPr>
            <w:tcW w:w="3686" w:type="dxa"/>
            <w:gridSpan w:val="5"/>
            <w:shd w:val="pct30" w:color="FFFF00" w:fill="auto"/>
          </w:tcPr>
          <w:p w14:paraId="0BCC668A" w14:textId="77777777" w:rsidR="000B74D3" w:rsidRDefault="00021309">
            <w:pPr>
              <w:pStyle w:val="CRCoverPage"/>
              <w:spacing w:after="0"/>
              <w:rPr>
                <w:lang w:val="en-US" w:eastAsia="zh-CN"/>
              </w:rPr>
            </w:pPr>
            <w:r>
              <w:rPr>
                <w:rFonts w:hint="eastAsia"/>
                <w:lang w:val="en-US" w:eastAsia="zh-CN"/>
              </w:rPr>
              <w:t>AIML_CN</w:t>
            </w:r>
          </w:p>
        </w:tc>
        <w:tc>
          <w:tcPr>
            <w:tcW w:w="567" w:type="dxa"/>
            <w:tcBorders>
              <w:left w:val="nil"/>
            </w:tcBorders>
          </w:tcPr>
          <w:p w14:paraId="3B8668CA" w14:textId="77777777" w:rsidR="000B74D3" w:rsidRDefault="000B74D3">
            <w:pPr>
              <w:pStyle w:val="CRCoverPage"/>
              <w:spacing w:after="0"/>
              <w:ind w:right="100"/>
            </w:pPr>
          </w:p>
        </w:tc>
        <w:tc>
          <w:tcPr>
            <w:tcW w:w="1417" w:type="dxa"/>
            <w:gridSpan w:val="3"/>
            <w:tcBorders>
              <w:left w:val="nil"/>
            </w:tcBorders>
          </w:tcPr>
          <w:p w14:paraId="2E6EF11D" w14:textId="77777777" w:rsidR="000B74D3" w:rsidRDefault="00021309">
            <w:pPr>
              <w:pStyle w:val="CRCoverPage"/>
              <w:spacing w:after="0"/>
              <w:jc w:val="right"/>
            </w:pPr>
            <w:r>
              <w:rPr>
                <w:b/>
                <w:i/>
              </w:rPr>
              <w:t>Date:</w:t>
            </w:r>
          </w:p>
        </w:tc>
        <w:tc>
          <w:tcPr>
            <w:tcW w:w="2127" w:type="dxa"/>
            <w:tcBorders>
              <w:right w:val="single" w:sz="4" w:space="0" w:color="auto"/>
            </w:tcBorders>
            <w:shd w:val="pct30" w:color="FFFF00" w:fill="auto"/>
          </w:tcPr>
          <w:p w14:paraId="7124B64E" w14:textId="77777777" w:rsidR="000B74D3" w:rsidRDefault="00021309" w:rsidP="00D75129">
            <w:pPr>
              <w:pStyle w:val="CRCoverPage"/>
              <w:spacing w:after="0"/>
              <w:ind w:left="100"/>
              <w:rPr>
                <w:lang w:val="en-US" w:eastAsia="zh-CN"/>
              </w:rPr>
            </w:pPr>
            <w:r>
              <w:t>202</w:t>
            </w:r>
            <w:r w:rsidR="00D75129">
              <w:rPr>
                <w:lang w:val="en-US" w:eastAsia="zh-CN"/>
              </w:rPr>
              <w:t>5</w:t>
            </w:r>
            <w:r>
              <w:rPr>
                <w:rFonts w:hint="eastAsia"/>
                <w:lang w:val="en-US" w:eastAsia="zh-CN"/>
              </w:rPr>
              <w:t>-</w:t>
            </w:r>
            <w:r w:rsidR="00D75129">
              <w:rPr>
                <w:lang w:val="en-US" w:eastAsia="zh-CN"/>
              </w:rPr>
              <w:t>01</w:t>
            </w:r>
            <w:r>
              <w:rPr>
                <w:rFonts w:hint="eastAsia"/>
                <w:lang w:val="en-US" w:eastAsia="zh-CN"/>
              </w:rPr>
              <w:t>-</w:t>
            </w:r>
            <w:r w:rsidR="00D75129">
              <w:rPr>
                <w:lang w:val="en-US" w:eastAsia="zh-CN"/>
              </w:rPr>
              <w:t>11</w:t>
            </w:r>
          </w:p>
        </w:tc>
      </w:tr>
      <w:tr w:rsidR="000B74D3" w14:paraId="45467162" w14:textId="77777777">
        <w:tc>
          <w:tcPr>
            <w:tcW w:w="1843" w:type="dxa"/>
            <w:tcBorders>
              <w:left w:val="single" w:sz="4" w:space="0" w:color="auto"/>
            </w:tcBorders>
          </w:tcPr>
          <w:p w14:paraId="5650A28D" w14:textId="77777777" w:rsidR="000B74D3" w:rsidRDefault="000B74D3">
            <w:pPr>
              <w:pStyle w:val="CRCoverPage"/>
              <w:spacing w:after="0"/>
              <w:rPr>
                <w:b/>
                <w:i/>
                <w:sz w:val="8"/>
                <w:szCs w:val="8"/>
              </w:rPr>
            </w:pPr>
          </w:p>
        </w:tc>
        <w:tc>
          <w:tcPr>
            <w:tcW w:w="1986" w:type="dxa"/>
            <w:gridSpan w:val="4"/>
          </w:tcPr>
          <w:p w14:paraId="6E78EFCF" w14:textId="77777777" w:rsidR="000B74D3" w:rsidRDefault="000B74D3">
            <w:pPr>
              <w:pStyle w:val="CRCoverPage"/>
              <w:spacing w:after="0"/>
              <w:rPr>
                <w:sz w:val="8"/>
                <w:szCs w:val="8"/>
              </w:rPr>
            </w:pPr>
          </w:p>
        </w:tc>
        <w:tc>
          <w:tcPr>
            <w:tcW w:w="2267" w:type="dxa"/>
            <w:gridSpan w:val="2"/>
          </w:tcPr>
          <w:p w14:paraId="3094CA51" w14:textId="77777777" w:rsidR="000B74D3" w:rsidRDefault="000B74D3">
            <w:pPr>
              <w:pStyle w:val="CRCoverPage"/>
              <w:spacing w:after="0"/>
              <w:rPr>
                <w:sz w:val="8"/>
                <w:szCs w:val="8"/>
              </w:rPr>
            </w:pPr>
          </w:p>
        </w:tc>
        <w:tc>
          <w:tcPr>
            <w:tcW w:w="1417" w:type="dxa"/>
            <w:gridSpan w:val="3"/>
          </w:tcPr>
          <w:p w14:paraId="5722517A" w14:textId="77777777" w:rsidR="000B74D3" w:rsidRDefault="000B74D3">
            <w:pPr>
              <w:pStyle w:val="CRCoverPage"/>
              <w:spacing w:after="0"/>
              <w:rPr>
                <w:sz w:val="8"/>
                <w:szCs w:val="8"/>
              </w:rPr>
            </w:pPr>
          </w:p>
        </w:tc>
        <w:tc>
          <w:tcPr>
            <w:tcW w:w="2127" w:type="dxa"/>
            <w:tcBorders>
              <w:right w:val="single" w:sz="4" w:space="0" w:color="auto"/>
            </w:tcBorders>
          </w:tcPr>
          <w:p w14:paraId="5A9C9D2B" w14:textId="77777777" w:rsidR="000B74D3" w:rsidRDefault="000B74D3">
            <w:pPr>
              <w:pStyle w:val="CRCoverPage"/>
              <w:spacing w:after="0"/>
              <w:rPr>
                <w:sz w:val="8"/>
                <w:szCs w:val="8"/>
              </w:rPr>
            </w:pPr>
          </w:p>
        </w:tc>
      </w:tr>
      <w:tr w:rsidR="000B74D3" w14:paraId="12E8E364" w14:textId="77777777">
        <w:trPr>
          <w:cantSplit/>
        </w:trPr>
        <w:tc>
          <w:tcPr>
            <w:tcW w:w="1843" w:type="dxa"/>
            <w:tcBorders>
              <w:left w:val="single" w:sz="4" w:space="0" w:color="auto"/>
            </w:tcBorders>
          </w:tcPr>
          <w:p w14:paraId="3A78929F" w14:textId="77777777" w:rsidR="000B74D3" w:rsidRDefault="00021309">
            <w:pPr>
              <w:pStyle w:val="CRCoverPage"/>
              <w:tabs>
                <w:tab w:val="right" w:pos="1759"/>
              </w:tabs>
              <w:spacing w:after="0"/>
              <w:rPr>
                <w:b/>
                <w:i/>
              </w:rPr>
            </w:pPr>
            <w:r>
              <w:rPr>
                <w:b/>
                <w:i/>
              </w:rPr>
              <w:t>Category:</w:t>
            </w:r>
          </w:p>
        </w:tc>
        <w:tc>
          <w:tcPr>
            <w:tcW w:w="851" w:type="dxa"/>
            <w:shd w:val="pct30" w:color="FFFF00" w:fill="auto"/>
          </w:tcPr>
          <w:p w14:paraId="3E9DA552" w14:textId="77777777" w:rsidR="000B74D3" w:rsidRDefault="0002130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0DC002C" w14:textId="77777777" w:rsidR="000B74D3" w:rsidRDefault="000B74D3">
            <w:pPr>
              <w:pStyle w:val="CRCoverPage"/>
              <w:spacing w:after="0"/>
            </w:pPr>
          </w:p>
        </w:tc>
        <w:tc>
          <w:tcPr>
            <w:tcW w:w="1417" w:type="dxa"/>
            <w:gridSpan w:val="3"/>
            <w:tcBorders>
              <w:left w:val="nil"/>
            </w:tcBorders>
          </w:tcPr>
          <w:p w14:paraId="52FF7977" w14:textId="77777777" w:rsidR="000B74D3" w:rsidRDefault="00021309">
            <w:pPr>
              <w:pStyle w:val="CRCoverPage"/>
              <w:spacing w:after="0"/>
              <w:jc w:val="right"/>
              <w:rPr>
                <w:b/>
                <w:i/>
              </w:rPr>
            </w:pPr>
            <w:r>
              <w:rPr>
                <w:b/>
                <w:i/>
              </w:rPr>
              <w:t>Release:</w:t>
            </w:r>
          </w:p>
        </w:tc>
        <w:tc>
          <w:tcPr>
            <w:tcW w:w="2127" w:type="dxa"/>
            <w:tcBorders>
              <w:right w:val="single" w:sz="4" w:space="0" w:color="auto"/>
            </w:tcBorders>
            <w:shd w:val="pct30" w:color="FFFF00" w:fill="auto"/>
          </w:tcPr>
          <w:p w14:paraId="2DE3B022" w14:textId="77777777" w:rsidR="000B74D3" w:rsidRDefault="00021309">
            <w:pPr>
              <w:pStyle w:val="CRCoverPage"/>
              <w:spacing w:after="0"/>
              <w:ind w:left="100"/>
              <w:rPr>
                <w:lang w:eastAsia="zh-CN"/>
              </w:rPr>
            </w:pPr>
            <w:r>
              <w:t>Rel-1</w:t>
            </w:r>
            <w:r>
              <w:rPr>
                <w:rFonts w:hint="eastAsia"/>
                <w:lang w:val="en-US" w:eastAsia="zh-CN"/>
              </w:rPr>
              <w:t>9</w:t>
            </w:r>
          </w:p>
        </w:tc>
      </w:tr>
      <w:tr w:rsidR="000B74D3" w14:paraId="19C386E0" w14:textId="77777777">
        <w:tc>
          <w:tcPr>
            <w:tcW w:w="1843" w:type="dxa"/>
            <w:tcBorders>
              <w:left w:val="single" w:sz="4" w:space="0" w:color="auto"/>
              <w:bottom w:val="single" w:sz="4" w:space="0" w:color="auto"/>
            </w:tcBorders>
          </w:tcPr>
          <w:p w14:paraId="0B684168" w14:textId="77777777" w:rsidR="000B74D3" w:rsidRDefault="000B74D3">
            <w:pPr>
              <w:pStyle w:val="CRCoverPage"/>
              <w:spacing w:after="0"/>
              <w:rPr>
                <w:b/>
                <w:i/>
              </w:rPr>
            </w:pPr>
          </w:p>
        </w:tc>
        <w:tc>
          <w:tcPr>
            <w:tcW w:w="4677" w:type="dxa"/>
            <w:gridSpan w:val="8"/>
            <w:tcBorders>
              <w:bottom w:val="single" w:sz="4" w:space="0" w:color="auto"/>
            </w:tcBorders>
          </w:tcPr>
          <w:p w14:paraId="39A1F099" w14:textId="77777777" w:rsidR="000B74D3" w:rsidRDefault="000213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97F1CE" w14:textId="77777777" w:rsidR="000B74D3" w:rsidRDefault="0002130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24259C" w14:textId="77777777" w:rsidR="000B74D3" w:rsidRDefault="000213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0B74D3" w14:paraId="6931BA01" w14:textId="77777777">
        <w:tc>
          <w:tcPr>
            <w:tcW w:w="1843" w:type="dxa"/>
          </w:tcPr>
          <w:p w14:paraId="7D19F180" w14:textId="77777777" w:rsidR="000B74D3" w:rsidRDefault="000B74D3">
            <w:pPr>
              <w:pStyle w:val="CRCoverPage"/>
              <w:spacing w:after="0"/>
              <w:rPr>
                <w:b/>
                <w:i/>
                <w:sz w:val="8"/>
                <w:szCs w:val="8"/>
              </w:rPr>
            </w:pPr>
          </w:p>
        </w:tc>
        <w:tc>
          <w:tcPr>
            <w:tcW w:w="7797" w:type="dxa"/>
            <w:gridSpan w:val="10"/>
          </w:tcPr>
          <w:p w14:paraId="6752A931" w14:textId="77777777" w:rsidR="000B74D3" w:rsidRDefault="000B74D3">
            <w:pPr>
              <w:pStyle w:val="CRCoverPage"/>
              <w:spacing w:after="0"/>
              <w:rPr>
                <w:sz w:val="8"/>
                <w:szCs w:val="8"/>
              </w:rPr>
            </w:pPr>
          </w:p>
        </w:tc>
      </w:tr>
      <w:tr w:rsidR="000B74D3" w14:paraId="0FB52C83" w14:textId="77777777">
        <w:trPr>
          <w:trHeight w:val="588"/>
        </w:trPr>
        <w:tc>
          <w:tcPr>
            <w:tcW w:w="2694" w:type="dxa"/>
            <w:gridSpan w:val="2"/>
            <w:tcBorders>
              <w:top w:val="single" w:sz="4" w:space="0" w:color="auto"/>
              <w:left w:val="single" w:sz="4" w:space="0" w:color="auto"/>
            </w:tcBorders>
          </w:tcPr>
          <w:p w14:paraId="33B9A636" w14:textId="77777777" w:rsidR="000B74D3" w:rsidRDefault="000213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2A2408" w14:textId="77777777" w:rsidR="000B74D3" w:rsidRDefault="00431DE3" w:rsidP="00431DE3">
            <w:pPr>
              <w:rPr>
                <w:rFonts w:ascii="Arial" w:hAnsi="Arial" w:cs="Arial"/>
                <w:lang w:val="en-US" w:eastAsia="zh-CN"/>
              </w:rPr>
            </w:pPr>
            <w:r w:rsidRPr="00D75129">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copied from TR 23.700-84 to</w:t>
            </w:r>
            <w:r w:rsidR="00021309">
              <w:rPr>
                <w:rFonts w:ascii="Arial" w:hAnsi="Arial" w:cs="Arial" w:hint="eastAsia"/>
                <w:lang w:val="en-US" w:eastAsia="zh-CN"/>
              </w:rPr>
              <w:t xml:space="preserve"> </w:t>
            </w:r>
            <w:r>
              <w:rPr>
                <w:rFonts w:ascii="Arial" w:hAnsi="Arial" w:cs="Arial"/>
                <w:lang w:val="en-US" w:eastAsia="zh-CN"/>
              </w:rPr>
              <w:t>D</w:t>
            </w:r>
            <w:r w:rsidR="00021309">
              <w:rPr>
                <w:rFonts w:ascii="Arial" w:hAnsi="Arial" w:cs="Arial" w:hint="eastAsia"/>
                <w:lang w:val="en-US" w:eastAsia="zh-CN"/>
              </w:rPr>
              <w:t>efinition clause</w:t>
            </w:r>
            <w:r>
              <w:rPr>
                <w:rFonts w:ascii="Arial" w:hAnsi="Arial" w:cs="Arial"/>
                <w:lang w:val="en-US" w:eastAsia="zh-CN"/>
              </w:rPr>
              <w:t xml:space="preserve"> in TS 23.288, which were discussed a lot and agreed, including </w:t>
            </w:r>
            <w:r w:rsidRPr="00431DE3">
              <w:rPr>
                <w:rFonts w:ascii="Arial" w:hAnsi="Arial" w:cs="Arial"/>
                <w:lang w:val="en-US" w:eastAsia="zh-CN"/>
              </w:rPr>
              <w:t>Horizontal Federated Learning (HFL)</w:t>
            </w:r>
            <w:r>
              <w:rPr>
                <w:rFonts w:ascii="Arial" w:hAnsi="Arial" w:cs="Arial"/>
                <w:lang w:val="en-US" w:eastAsia="zh-CN"/>
              </w:rPr>
              <w:t xml:space="preserve">, </w:t>
            </w:r>
            <w:r w:rsidRPr="00431DE3">
              <w:rPr>
                <w:rFonts w:ascii="Arial" w:hAnsi="Arial" w:cs="Arial"/>
                <w:lang w:val="en-US" w:eastAsia="zh-CN"/>
              </w:rPr>
              <w:t>Vertical Federated Learning (VFL)</w:t>
            </w:r>
            <w:r>
              <w:rPr>
                <w:rFonts w:ascii="Arial" w:hAnsi="Arial" w:cs="Arial"/>
                <w:lang w:val="en-US" w:eastAsia="zh-CN"/>
              </w:rPr>
              <w:t xml:space="preserve">, label, </w:t>
            </w:r>
            <w:r w:rsidRPr="00431DE3">
              <w:rPr>
                <w:rFonts w:ascii="Arial" w:hAnsi="Arial" w:cs="Arial"/>
                <w:lang w:val="en-US" w:eastAsia="zh-CN"/>
              </w:rPr>
              <w:t>VFL Server</w:t>
            </w:r>
            <w:r>
              <w:rPr>
                <w:rFonts w:ascii="Arial" w:hAnsi="Arial" w:cs="Arial"/>
                <w:lang w:val="en-US" w:eastAsia="zh-CN"/>
              </w:rPr>
              <w:t xml:space="preserve"> and </w:t>
            </w:r>
            <w:r w:rsidRPr="00431DE3">
              <w:rPr>
                <w:rFonts w:ascii="Arial" w:hAnsi="Arial" w:cs="Arial"/>
                <w:lang w:val="en-US" w:eastAsia="zh-CN"/>
              </w:rPr>
              <w:t xml:space="preserve">VFL </w:t>
            </w:r>
            <w:r>
              <w:rPr>
                <w:rFonts w:ascii="Arial" w:hAnsi="Arial" w:cs="Arial"/>
                <w:lang w:val="en-US" w:eastAsia="zh-CN"/>
              </w:rPr>
              <w:t>Client</w:t>
            </w:r>
            <w:r w:rsidR="00021309">
              <w:rPr>
                <w:rFonts w:ascii="Arial" w:hAnsi="Arial" w:cs="Arial" w:hint="eastAsia"/>
                <w:lang w:val="en-US" w:eastAsia="zh-CN"/>
              </w:rPr>
              <w:t xml:space="preserve">. </w:t>
            </w:r>
          </w:p>
        </w:tc>
      </w:tr>
      <w:tr w:rsidR="000B74D3" w14:paraId="1D86472B" w14:textId="77777777">
        <w:tc>
          <w:tcPr>
            <w:tcW w:w="2694" w:type="dxa"/>
            <w:gridSpan w:val="2"/>
            <w:tcBorders>
              <w:left w:val="single" w:sz="4" w:space="0" w:color="auto"/>
            </w:tcBorders>
          </w:tcPr>
          <w:p w14:paraId="34795CC1" w14:textId="77777777" w:rsidR="000B74D3" w:rsidRDefault="000B74D3">
            <w:pPr>
              <w:pStyle w:val="CRCoverPage"/>
              <w:spacing w:after="0"/>
              <w:rPr>
                <w:b/>
                <w:i/>
                <w:sz w:val="8"/>
                <w:szCs w:val="8"/>
              </w:rPr>
            </w:pPr>
          </w:p>
        </w:tc>
        <w:tc>
          <w:tcPr>
            <w:tcW w:w="6946" w:type="dxa"/>
            <w:gridSpan w:val="9"/>
            <w:tcBorders>
              <w:right w:val="single" w:sz="4" w:space="0" w:color="auto"/>
            </w:tcBorders>
          </w:tcPr>
          <w:p w14:paraId="2EE836AD" w14:textId="77777777" w:rsidR="000B74D3" w:rsidRDefault="000B74D3">
            <w:pPr>
              <w:pStyle w:val="CRCoverPage"/>
              <w:spacing w:after="0"/>
              <w:rPr>
                <w:sz w:val="8"/>
                <w:szCs w:val="8"/>
              </w:rPr>
            </w:pPr>
          </w:p>
        </w:tc>
      </w:tr>
      <w:tr w:rsidR="000B74D3" w14:paraId="12134327" w14:textId="77777777">
        <w:trPr>
          <w:trHeight w:val="653"/>
        </w:trPr>
        <w:tc>
          <w:tcPr>
            <w:tcW w:w="2694" w:type="dxa"/>
            <w:gridSpan w:val="2"/>
            <w:tcBorders>
              <w:left w:val="single" w:sz="4" w:space="0" w:color="auto"/>
            </w:tcBorders>
          </w:tcPr>
          <w:p w14:paraId="4364F890" w14:textId="77777777" w:rsidR="000B74D3" w:rsidRDefault="000213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A09225" w14:textId="77777777" w:rsidR="000B74D3" w:rsidRDefault="00431DE3" w:rsidP="00431DE3">
            <w:pPr>
              <w:spacing w:before="60" w:after="0"/>
              <w:rPr>
                <w:rFonts w:ascii="Arial" w:hAnsi="Arial" w:cs="Arial"/>
                <w:color w:val="FF0000"/>
                <w:lang w:val="en-US" w:eastAsia="zh-CN"/>
              </w:rPr>
            </w:pPr>
            <w:r w:rsidRPr="00D75129">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added from TR 23.700-84 to</w:t>
            </w:r>
            <w:r>
              <w:rPr>
                <w:rFonts w:ascii="Arial" w:hAnsi="Arial" w:cs="Arial" w:hint="eastAsia"/>
                <w:lang w:val="en-US" w:eastAsia="zh-CN"/>
              </w:rPr>
              <w:t xml:space="preserve"> </w:t>
            </w:r>
            <w:r>
              <w:rPr>
                <w:rFonts w:ascii="Arial" w:hAnsi="Arial" w:cs="Arial"/>
                <w:lang w:val="en-US" w:eastAsia="zh-CN"/>
              </w:rPr>
              <w:t>D</w:t>
            </w:r>
            <w:r>
              <w:rPr>
                <w:rFonts w:ascii="Arial" w:hAnsi="Arial" w:cs="Arial" w:hint="eastAsia"/>
                <w:lang w:val="en-US" w:eastAsia="zh-CN"/>
              </w:rPr>
              <w:t>efinition clause</w:t>
            </w:r>
            <w:r>
              <w:rPr>
                <w:rFonts w:ascii="Arial" w:hAnsi="Arial" w:cs="Arial"/>
                <w:lang w:val="en-US" w:eastAsia="zh-CN"/>
              </w:rPr>
              <w:t xml:space="preserve"> in TS 23.288</w:t>
            </w:r>
            <w:r>
              <w:rPr>
                <w:rFonts w:ascii="Arial" w:hAnsi="Arial" w:cs="Arial" w:hint="eastAsia"/>
                <w:lang w:val="en-US" w:eastAsia="zh-CN"/>
              </w:rPr>
              <w:t>.</w:t>
            </w:r>
          </w:p>
        </w:tc>
      </w:tr>
      <w:tr w:rsidR="000B74D3" w14:paraId="61422093" w14:textId="77777777">
        <w:tc>
          <w:tcPr>
            <w:tcW w:w="2694" w:type="dxa"/>
            <w:gridSpan w:val="2"/>
            <w:tcBorders>
              <w:left w:val="single" w:sz="4" w:space="0" w:color="auto"/>
            </w:tcBorders>
          </w:tcPr>
          <w:p w14:paraId="0803DB01" w14:textId="77777777" w:rsidR="000B74D3" w:rsidRDefault="000B74D3">
            <w:pPr>
              <w:pStyle w:val="CRCoverPage"/>
              <w:spacing w:after="0"/>
              <w:rPr>
                <w:b/>
                <w:i/>
                <w:sz w:val="8"/>
                <w:szCs w:val="8"/>
              </w:rPr>
            </w:pPr>
          </w:p>
        </w:tc>
        <w:tc>
          <w:tcPr>
            <w:tcW w:w="6946" w:type="dxa"/>
            <w:gridSpan w:val="9"/>
            <w:tcBorders>
              <w:right w:val="single" w:sz="4" w:space="0" w:color="auto"/>
            </w:tcBorders>
          </w:tcPr>
          <w:p w14:paraId="16F572CF" w14:textId="77777777" w:rsidR="000B74D3" w:rsidRDefault="000B74D3">
            <w:pPr>
              <w:pStyle w:val="CRCoverPage"/>
              <w:spacing w:after="0"/>
              <w:rPr>
                <w:sz w:val="8"/>
                <w:szCs w:val="8"/>
              </w:rPr>
            </w:pPr>
          </w:p>
        </w:tc>
      </w:tr>
      <w:tr w:rsidR="000B74D3" w14:paraId="3BCD4B4D" w14:textId="77777777">
        <w:trPr>
          <w:trHeight w:val="333"/>
        </w:trPr>
        <w:tc>
          <w:tcPr>
            <w:tcW w:w="2694" w:type="dxa"/>
            <w:gridSpan w:val="2"/>
            <w:tcBorders>
              <w:left w:val="single" w:sz="4" w:space="0" w:color="auto"/>
              <w:bottom w:val="single" w:sz="4" w:space="0" w:color="auto"/>
            </w:tcBorders>
          </w:tcPr>
          <w:p w14:paraId="40E89C24" w14:textId="77777777" w:rsidR="000B74D3" w:rsidRDefault="000213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BAEAC5" w14:textId="77777777" w:rsidR="000B74D3" w:rsidRDefault="00431DE3">
            <w:pPr>
              <w:pStyle w:val="CRCoverPage"/>
              <w:spacing w:after="0"/>
              <w:rPr>
                <w:lang w:val="en-US" w:eastAsia="zh-CN"/>
              </w:rPr>
            </w:pPr>
            <w:r>
              <w:rPr>
                <w:lang w:eastAsia="zh-CN"/>
              </w:rPr>
              <w:t>U</w:t>
            </w:r>
            <w:proofErr w:type="spellStart"/>
            <w:r w:rsidRPr="00431DE3">
              <w:rPr>
                <w:lang w:val="en-US" w:eastAsia="zh-CN"/>
              </w:rPr>
              <w:t>nclear</w:t>
            </w:r>
            <w:proofErr w:type="spellEnd"/>
            <w:r w:rsidRPr="00431DE3">
              <w:rPr>
                <w:rFonts w:hint="eastAsia"/>
                <w:lang w:val="en-US" w:eastAsia="zh-CN"/>
              </w:rPr>
              <w:t xml:space="preserve"> </w:t>
            </w:r>
            <w:r w:rsidR="00021309">
              <w:rPr>
                <w:rFonts w:hint="eastAsia"/>
                <w:lang w:val="en-US" w:eastAsia="zh-CN"/>
              </w:rPr>
              <w:t xml:space="preserve">definitions of </w:t>
            </w:r>
            <w:r w:rsidRPr="00431DE3">
              <w:rPr>
                <w:rFonts w:cs="Arial"/>
                <w:lang w:val="en-US" w:eastAsia="zh-CN"/>
              </w:rPr>
              <w:t>Horizontal Federated Learning (HFL)</w:t>
            </w:r>
            <w:r>
              <w:rPr>
                <w:rFonts w:cs="Arial"/>
                <w:lang w:val="en-US" w:eastAsia="zh-CN"/>
              </w:rPr>
              <w:t xml:space="preserve">, </w:t>
            </w:r>
            <w:r w:rsidRPr="00431DE3">
              <w:rPr>
                <w:rFonts w:cs="Arial"/>
                <w:lang w:val="en-US" w:eastAsia="zh-CN"/>
              </w:rPr>
              <w:t>Vertical Federated Learning (VFL)</w:t>
            </w:r>
            <w:r>
              <w:rPr>
                <w:rFonts w:cs="Arial"/>
                <w:lang w:val="en-US" w:eastAsia="zh-CN"/>
              </w:rPr>
              <w:t xml:space="preserve">, label, </w:t>
            </w:r>
            <w:r w:rsidRPr="00431DE3">
              <w:rPr>
                <w:rFonts w:cs="Arial"/>
                <w:lang w:val="en-US" w:eastAsia="zh-CN"/>
              </w:rPr>
              <w:t>VFL Server</w:t>
            </w:r>
            <w:r>
              <w:rPr>
                <w:rFonts w:cs="Arial"/>
                <w:lang w:val="en-US" w:eastAsia="zh-CN"/>
              </w:rPr>
              <w:t xml:space="preserve"> and </w:t>
            </w:r>
            <w:r w:rsidRPr="00431DE3">
              <w:rPr>
                <w:rFonts w:cs="Arial"/>
                <w:lang w:val="en-US" w:eastAsia="zh-CN"/>
              </w:rPr>
              <w:t xml:space="preserve">VFL </w:t>
            </w:r>
            <w:r>
              <w:rPr>
                <w:rFonts w:cs="Arial"/>
                <w:lang w:val="en-US" w:eastAsia="zh-CN"/>
              </w:rPr>
              <w:t>Client</w:t>
            </w:r>
          </w:p>
        </w:tc>
      </w:tr>
      <w:tr w:rsidR="000B74D3" w14:paraId="5110F6D1" w14:textId="77777777">
        <w:tc>
          <w:tcPr>
            <w:tcW w:w="2694" w:type="dxa"/>
            <w:gridSpan w:val="2"/>
          </w:tcPr>
          <w:p w14:paraId="4DCEAA9B" w14:textId="77777777" w:rsidR="000B74D3" w:rsidRDefault="000B74D3">
            <w:pPr>
              <w:pStyle w:val="CRCoverPage"/>
              <w:spacing w:after="0"/>
              <w:rPr>
                <w:b/>
                <w:i/>
                <w:sz w:val="8"/>
                <w:szCs w:val="8"/>
              </w:rPr>
            </w:pPr>
          </w:p>
        </w:tc>
        <w:tc>
          <w:tcPr>
            <w:tcW w:w="6946" w:type="dxa"/>
            <w:gridSpan w:val="9"/>
          </w:tcPr>
          <w:p w14:paraId="0C73C9CA" w14:textId="77777777" w:rsidR="000B74D3" w:rsidRDefault="000B74D3">
            <w:pPr>
              <w:pStyle w:val="CRCoverPage"/>
              <w:spacing w:after="0"/>
              <w:rPr>
                <w:sz w:val="8"/>
                <w:szCs w:val="8"/>
              </w:rPr>
            </w:pPr>
          </w:p>
        </w:tc>
      </w:tr>
      <w:tr w:rsidR="000B74D3" w14:paraId="08249DD7" w14:textId="77777777">
        <w:tc>
          <w:tcPr>
            <w:tcW w:w="2694" w:type="dxa"/>
            <w:gridSpan w:val="2"/>
            <w:tcBorders>
              <w:top w:val="single" w:sz="4" w:space="0" w:color="auto"/>
              <w:left w:val="single" w:sz="4" w:space="0" w:color="auto"/>
            </w:tcBorders>
          </w:tcPr>
          <w:p w14:paraId="12D97EC1" w14:textId="77777777" w:rsidR="000B74D3" w:rsidRDefault="000213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E068E3" w14:textId="77777777" w:rsidR="000B74D3" w:rsidRDefault="00021309">
            <w:pPr>
              <w:pStyle w:val="CRCoverPage"/>
              <w:spacing w:after="0"/>
              <w:rPr>
                <w:lang w:val="en-US" w:eastAsia="zh-CN"/>
              </w:rPr>
            </w:pPr>
            <w:r>
              <w:rPr>
                <w:rFonts w:hint="eastAsia"/>
                <w:lang w:val="en-US" w:eastAsia="zh-CN"/>
              </w:rPr>
              <w:t>3.1</w:t>
            </w:r>
          </w:p>
        </w:tc>
      </w:tr>
      <w:tr w:rsidR="000B74D3" w14:paraId="666C0435" w14:textId="77777777">
        <w:tc>
          <w:tcPr>
            <w:tcW w:w="2694" w:type="dxa"/>
            <w:gridSpan w:val="2"/>
            <w:tcBorders>
              <w:left w:val="single" w:sz="4" w:space="0" w:color="auto"/>
            </w:tcBorders>
          </w:tcPr>
          <w:p w14:paraId="7FC7FE9E" w14:textId="77777777" w:rsidR="000B74D3" w:rsidRDefault="000B74D3">
            <w:pPr>
              <w:pStyle w:val="CRCoverPage"/>
              <w:spacing w:after="0"/>
              <w:rPr>
                <w:b/>
                <w:i/>
                <w:sz w:val="8"/>
                <w:szCs w:val="8"/>
                <w:lang w:val="fr-FR"/>
              </w:rPr>
            </w:pPr>
          </w:p>
        </w:tc>
        <w:tc>
          <w:tcPr>
            <w:tcW w:w="6946" w:type="dxa"/>
            <w:gridSpan w:val="9"/>
            <w:tcBorders>
              <w:right w:val="single" w:sz="4" w:space="0" w:color="auto"/>
            </w:tcBorders>
          </w:tcPr>
          <w:p w14:paraId="367FF879" w14:textId="77777777" w:rsidR="000B74D3" w:rsidRDefault="000B74D3">
            <w:pPr>
              <w:pStyle w:val="CRCoverPage"/>
              <w:spacing w:after="0"/>
              <w:rPr>
                <w:sz w:val="8"/>
                <w:szCs w:val="8"/>
                <w:lang w:val="fr-FR"/>
              </w:rPr>
            </w:pPr>
          </w:p>
        </w:tc>
      </w:tr>
      <w:tr w:rsidR="000B74D3" w14:paraId="549976E9" w14:textId="77777777">
        <w:tc>
          <w:tcPr>
            <w:tcW w:w="2694" w:type="dxa"/>
            <w:gridSpan w:val="2"/>
            <w:tcBorders>
              <w:left w:val="single" w:sz="4" w:space="0" w:color="auto"/>
            </w:tcBorders>
          </w:tcPr>
          <w:p w14:paraId="58EA65AE" w14:textId="77777777" w:rsidR="000B74D3" w:rsidRDefault="000B74D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334BAACA" w14:textId="77777777" w:rsidR="000B74D3" w:rsidRDefault="000213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3D468" w14:textId="77777777" w:rsidR="000B74D3" w:rsidRDefault="00021309">
            <w:pPr>
              <w:pStyle w:val="CRCoverPage"/>
              <w:spacing w:after="0"/>
              <w:jc w:val="center"/>
              <w:rPr>
                <w:b/>
                <w:caps/>
              </w:rPr>
            </w:pPr>
            <w:r>
              <w:rPr>
                <w:b/>
                <w:caps/>
              </w:rPr>
              <w:t>N</w:t>
            </w:r>
          </w:p>
        </w:tc>
        <w:tc>
          <w:tcPr>
            <w:tcW w:w="2977" w:type="dxa"/>
            <w:gridSpan w:val="4"/>
          </w:tcPr>
          <w:p w14:paraId="57588F7E" w14:textId="77777777" w:rsidR="000B74D3" w:rsidRDefault="000B74D3">
            <w:pPr>
              <w:pStyle w:val="CRCoverPage"/>
              <w:tabs>
                <w:tab w:val="right" w:pos="2893"/>
              </w:tabs>
              <w:spacing w:after="0"/>
            </w:pPr>
          </w:p>
        </w:tc>
        <w:tc>
          <w:tcPr>
            <w:tcW w:w="3401" w:type="dxa"/>
            <w:gridSpan w:val="3"/>
            <w:tcBorders>
              <w:right w:val="single" w:sz="4" w:space="0" w:color="auto"/>
            </w:tcBorders>
            <w:shd w:val="clear" w:color="FFFF00" w:fill="auto"/>
          </w:tcPr>
          <w:p w14:paraId="7B85BC65" w14:textId="77777777" w:rsidR="000B74D3" w:rsidRDefault="000B74D3">
            <w:pPr>
              <w:pStyle w:val="CRCoverPage"/>
              <w:spacing w:after="0"/>
              <w:ind w:left="99"/>
            </w:pPr>
          </w:p>
        </w:tc>
      </w:tr>
      <w:tr w:rsidR="000B74D3" w14:paraId="345AC2F3" w14:textId="77777777">
        <w:tc>
          <w:tcPr>
            <w:tcW w:w="2694" w:type="dxa"/>
            <w:gridSpan w:val="2"/>
            <w:tcBorders>
              <w:left w:val="single" w:sz="4" w:space="0" w:color="auto"/>
            </w:tcBorders>
          </w:tcPr>
          <w:p w14:paraId="1E73AB2D" w14:textId="77777777" w:rsidR="000B74D3" w:rsidRDefault="000213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7AB1B7" w14:textId="77777777" w:rsidR="000B74D3" w:rsidRDefault="000B74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0A78D" w14:textId="77777777" w:rsidR="000B74D3" w:rsidRDefault="00021309">
            <w:pPr>
              <w:pStyle w:val="CRCoverPage"/>
              <w:spacing w:after="0"/>
              <w:jc w:val="center"/>
              <w:rPr>
                <w:b/>
                <w:caps/>
              </w:rPr>
            </w:pPr>
            <w:r>
              <w:rPr>
                <w:b/>
                <w:caps/>
              </w:rPr>
              <w:t>X</w:t>
            </w:r>
          </w:p>
        </w:tc>
        <w:tc>
          <w:tcPr>
            <w:tcW w:w="2977" w:type="dxa"/>
            <w:gridSpan w:val="4"/>
          </w:tcPr>
          <w:p w14:paraId="00289F8C" w14:textId="77777777" w:rsidR="000B74D3" w:rsidRDefault="000213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7D70BD" w14:textId="77777777" w:rsidR="000B74D3" w:rsidRDefault="00021309">
            <w:pPr>
              <w:pStyle w:val="CRCoverPage"/>
              <w:spacing w:after="0"/>
              <w:ind w:left="99"/>
            </w:pPr>
            <w:r>
              <w:t>TS/TR ... CR ...</w:t>
            </w:r>
          </w:p>
        </w:tc>
      </w:tr>
      <w:tr w:rsidR="000B74D3" w14:paraId="0468CA1E" w14:textId="77777777">
        <w:tc>
          <w:tcPr>
            <w:tcW w:w="2694" w:type="dxa"/>
            <w:gridSpan w:val="2"/>
            <w:tcBorders>
              <w:left w:val="single" w:sz="4" w:space="0" w:color="auto"/>
            </w:tcBorders>
          </w:tcPr>
          <w:p w14:paraId="18F5C6A9" w14:textId="77777777" w:rsidR="000B74D3" w:rsidRDefault="000213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D307D4" w14:textId="77777777" w:rsidR="000B74D3" w:rsidRDefault="000B74D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01FF6" w14:textId="77777777" w:rsidR="000B74D3" w:rsidRDefault="00021309">
            <w:pPr>
              <w:pStyle w:val="CRCoverPage"/>
              <w:spacing w:after="0"/>
              <w:jc w:val="center"/>
              <w:rPr>
                <w:b/>
                <w:caps/>
              </w:rPr>
            </w:pPr>
            <w:r>
              <w:rPr>
                <w:b/>
                <w:caps/>
              </w:rPr>
              <w:t>X</w:t>
            </w:r>
          </w:p>
        </w:tc>
        <w:tc>
          <w:tcPr>
            <w:tcW w:w="2977" w:type="dxa"/>
            <w:gridSpan w:val="4"/>
          </w:tcPr>
          <w:p w14:paraId="6237194D" w14:textId="77777777" w:rsidR="000B74D3" w:rsidRDefault="00021309">
            <w:pPr>
              <w:pStyle w:val="CRCoverPage"/>
              <w:spacing w:after="0"/>
            </w:pPr>
            <w:r>
              <w:t xml:space="preserve"> Test specifications</w:t>
            </w:r>
          </w:p>
        </w:tc>
        <w:tc>
          <w:tcPr>
            <w:tcW w:w="3401" w:type="dxa"/>
            <w:gridSpan w:val="3"/>
            <w:tcBorders>
              <w:right w:val="single" w:sz="4" w:space="0" w:color="auto"/>
            </w:tcBorders>
            <w:shd w:val="pct30" w:color="FFFF00" w:fill="auto"/>
          </w:tcPr>
          <w:p w14:paraId="76D27F41" w14:textId="77777777" w:rsidR="000B74D3" w:rsidRDefault="00021309">
            <w:pPr>
              <w:pStyle w:val="CRCoverPage"/>
              <w:spacing w:after="0"/>
              <w:ind w:left="99"/>
            </w:pPr>
            <w:r>
              <w:t>TS/TR ... CR ...</w:t>
            </w:r>
          </w:p>
        </w:tc>
      </w:tr>
      <w:tr w:rsidR="000B74D3" w14:paraId="7BC05DDA" w14:textId="77777777">
        <w:tc>
          <w:tcPr>
            <w:tcW w:w="2694" w:type="dxa"/>
            <w:gridSpan w:val="2"/>
            <w:tcBorders>
              <w:left w:val="single" w:sz="4" w:space="0" w:color="auto"/>
            </w:tcBorders>
          </w:tcPr>
          <w:p w14:paraId="431E8AC9" w14:textId="77777777" w:rsidR="000B74D3" w:rsidRDefault="000213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BF091B" w14:textId="77777777" w:rsidR="000B74D3" w:rsidRDefault="000B74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FA3F" w14:textId="77777777" w:rsidR="000B74D3" w:rsidRDefault="00021309">
            <w:pPr>
              <w:pStyle w:val="CRCoverPage"/>
              <w:spacing w:after="0"/>
              <w:jc w:val="center"/>
              <w:rPr>
                <w:b/>
                <w:caps/>
              </w:rPr>
            </w:pPr>
            <w:r>
              <w:rPr>
                <w:b/>
                <w:caps/>
              </w:rPr>
              <w:t>x</w:t>
            </w:r>
          </w:p>
        </w:tc>
        <w:tc>
          <w:tcPr>
            <w:tcW w:w="2977" w:type="dxa"/>
            <w:gridSpan w:val="4"/>
          </w:tcPr>
          <w:p w14:paraId="2EA90786" w14:textId="77777777" w:rsidR="000B74D3" w:rsidRDefault="00021309">
            <w:pPr>
              <w:pStyle w:val="CRCoverPage"/>
              <w:spacing w:after="0"/>
            </w:pPr>
            <w:r>
              <w:t xml:space="preserve"> O&amp;M Specifications</w:t>
            </w:r>
          </w:p>
        </w:tc>
        <w:tc>
          <w:tcPr>
            <w:tcW w:w="3401" w:type="dxa"/>
            <w:gridSpan w:val="3"/>
            <w:tcBorders>
              <w:right w:val="single" w:sz="4" w:space="0" w:color="auto"/>
            </w:tcBorders>
            <w:shd w:val="pct30" w:color="FFFF00" w:fill="auto"/>
          </w:tcPr>
          <w:p w14:paraId="259261D8" w14:textId="77777777" w:rsidR="000B74D3" w:rsidRDefault="00021309">
            <w:pPr>
              <w:pStyle w:val="CRCoverPage"/>
              <w:spacing w:after="0"/>
              <w:ind w:left="99"/>
            </w:pPr>
            <w:r>
              <w:t>TS/TR ... CR ...</w:t>
            </w:r>
          </w:p>
        </w:tc>
      </w:tr>
      <w:tr w:rsidR="000B74D3" w14:paraId="78670E8B" w14:textId="77777777">
        <w:tc>
          <w:tcPr>
            <w:tcW w:w="2694" w:type="dxa"/>
            <w:gridSpan w:val="2"/>
            <w:tcBorders>
              <w:left w:val="single" w:sz="4" w:space="0" w:color="auto"/>
            </w:tcBorders>
          </w:tcPr>
          <w:p w14:paraId="1DDD71DA" w14:textId="77777777" w:rsidR="000B74D3" w:rsidRDefault="000B74D3">
            <w:pPr>
              <w:pStyle w:val="CRCoverPage"/>
              <w:spacing w:after="0"/>
              <w:rPr>
                <w:b/>
                <w:i/>
              </w:rPr>
            </w:pPr>
          </w:p>
        </w:tc>
        <w:tc>
          <w:tcPr>
            <w:tcW w:w="6946" w:type="dxa"/>
            <w:gridSpan w:val="9"/>
            <w:tcBorders>
              <w:right w:val="single" w:sz="4" w:space="0" w:color="auto"/>
            </w:tcBorders>
          </w:tcPr>
          <w:p w14:paraId="53658333" w14:textId="77777777" w:rsidR="000B74D3" w:rsidRDefault="000B74D3">
            <w:pPr>
              <w:pStyle w:val="CRCoverPage"/>
              <w:spacing w:after="0"/>
            </w:pPr>
          </w:p>
        </w:tc>
      </w:tr>
      <w:tr w:rsidR="000B74D3" w14:paraId="113E73DC" w14:textId="77777777">
        <w:tc>
          <w:tcPr>
            <w:tcW w:w="2694" w:type="dxa"/>
            <w:gridSpan w:val="2"/>
            <w:tcBorders>
              <w:left w:val="single" w:sz="4" w:space="0" w:color="auto"/>
              <w:bottom w:val="single" w:sz="4" w:space="0" w:color="auto"/>
            </w:tcBorders>
          </w:tcPr>
          <w:p w14:paraId="24A5F497" w14:textId="77777777" w:rsidR="000B74D3" w:rsidRDefault="000213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A515B5" w14:textId="77777777" w:rsidR="000B74D3" w:rsidRDefault="000B74D3">
            <w:pPr>
              <w:pStyle w:val="CRCoverPage"/>
              <w:spacing w:after="0"/>
              <w:ind w:left="100"/>
            </w:pPr>
          </w:p>
        </w:tc>
      </w:tr>
      <w:tr w:rsidR="000B74D3" w14:paraId="775707BC" w14:textId="77777777">
        <w:tc>
          <w:tcPr>
            <w:tcW w:w="2694" w:type="dxa"/>
            <w:gridSpan w:val="2"/>
            <w:tcBorders>
              <w:top w:val="single" w:sz="4" w:space="0" w:color="auto"/>
              <w:bottom w:val="single" w:sz="4" w:space="0" w:color="auto"/>
            </w:tcBorders>
          </w:tcPr>
          <w:p w14:paraId="23EF6DC1" w14:textId="77777777" w:rsidR="000B74D3" w:rsidRDefault="000B74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524CBF" w14:textId="77777777" w:rsidR="000B74D3" w:rsidRDefault="000B74D3">
            <w:pPr>
              <w:pStyle w:val="CRCoverPage"/>
              <w:spacing w:after="0"/>
              <w:ind w:left="100"/>
              <w:rPr>
                <w:sz w:val="8"/>
                <w:szCs w:val="8"/>
              </w:rPr>
            </w:pPr>
          </w:p>
        </w:tc>
      </w:tr>
      <w:tr w:rsidR="000B74D3" w14:paraId="18A150FB" w14:textId="77777777">
        <w:tc>
          <w:tcPr>
            <w:tcW w:w="2694" w:type="dxa"/>
            <w:gridSpan w:val="2"/>
            <w:tcBorders>
              <w:top w:val="single" w:sz="4" w:space="0" w:color="auto"/>
              <w:left w:val="single" w:sz="4" w:space="0" w:color="auto"/>
              <w:bottom w:val="single" w:sz="4" w:space="0" w:color="auto"/>
            </w:tcBorders>
          </w:tcPr>
          <w:p w14:paraId="60D0BB05" w14:textId="77777777" w:rsidR="000B74D3" w:rsidRDefault="000213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953E" w14:textId="77777777" w:rsidR="000B74D3" w:rsidRDefault="000B74D3">
            <w:pPr>
              <w:pStyle w:val="CRCoverPage"/>
              <w:spacing w:after="0"/>
              <w:ind w:left="100"/>
            </w:pPr>
          </w:p>
        </w:tc>
      </w:tr>
    </w:tbl>
    <w:p w14:paraId="7FAC5E68" w14:textId="77777777" w:rsidR="000B74D3" w:rsidRDefault="000B74D3">
      <w:pPr>
        <w:sectPr w:rsidR="000B74D3">
          <w:headerReference w:type="even" r:id="rId11"/>
          <w:footnotePr>
            <w:numRestart w:val="eachSect"/>
          </w:footnotePr>
          <w:pgSz w:w="11907" w:h="16840"/>
          <w:pgMar w:top="1418" w:right="1134" w:bottom="1134" w:left="1134" w:header="680" w:footer="567" w:gutter="0"/>
          <w:cols w:space="720"/>
        </w:sectPr>
      </w:pPr>
    </w:p>
    <w:p w14:paraId="12AEC8F3" w14:textId="77777777" w:rsidR="000B74D3" w:rsidRDefault="00021309">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565FCDD8" w14:textId="77777777" w:rsidR="000B74D3" w:rsidRDefault="00021309">
      <w:pPr>
        <w:pStyle w:val="Heading1"/>
      </w:pPr>
      <w:bookmarkStart w:id="2" w:name="_CR3_1"/>
      <w:bookmarkStart w:id="3" w:name="_Toc185597426"/>
      <w:bookmarkEnd w:id="1"/>
      <w:bookmarkEnd w:id="2"/>
      <w:r>
        <w:t>3</w:t>
      </w:r>
      <w:r>
        <w:tab/>
        <w:t>Definitions and abbreviations</w:t>
      </w:r>
      <w:bookmarkEnd w:id="3"/>
    </w:p>
    <w:p w14:paraId="3468C0D2" w14:textId="77777777" w:rsidR="000B74D3" w:rsidRDefault="00021309">
      <w:pPr>
        <w:pStyle w:val="Heading2"/>
      </w:pPr>
      <w:bookmarkStart w:id="4" w:name="_Toc185597427"/>
      <w:r>
        <w:t>3.1</w:t>
      </w:r>
      <w:r>
        <w:tab/>
        <w:t>Definitions</w:t>
      </w:r>
      <w:bookmarkEnd w:id="4"/>
    </w:p>
    <w:p w14:paraId="31B9FA9A" w14:textId="77777777" w:rsidR="000B74D3" w:rsidRDefault="00021309">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14:paraId="46CFB645" w14:textId="77777777" w:rsidR="000B74D3" w:rsidRDefault="00021309">
      <w:bookmarkStart w:id="5" w:name="_CR3_2"/>
      <w:bookmarkEnd w:id="5"/>
      <w:r>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14:paraId="2990441E" w14:textId="77777777" w:rsidR="000B74D3" w:rsidRDefault="00021309">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14:paraId="1E91FE94" w14:textId="77777777" w:rsidR="000B74D3" w:rsidRDefault="00021309">
      <w:r>
        <w:rPr>
          <w:b/>
          <w:bCs/>
        </w:rPr>
        <w:t>Analytics Feedback Information:</w:t>
      </w:r>
      <w:r>
        <w:t xml:space="preserve"> Indicates that the consumer NF has taken action(s) influenced by the previously provided analytics, which may or may not affect the ground truth data.</w:t>
      </w:r>
    </w:p>
    <w:p w14:paraId="137A7DA2" w14:textId="67A0217F" w:rsidR="005506FC" w:rsidRDefault="005506FC" w:rsidP="005506FC">
      <w:pPr>
        <w:pStyle w:val="paragraph"/>
        <w:spacing w:before="0" w:beforeAutospacing="0" w:after="0" w:afterAutospacing="0"/>
        <w:textAlignment w:val="baseline"/>
        <w:rPr>
          <w:rStyle w:val="eop"/>
          <w:rFonts w:eastAsiaTheme="majorEastAsia"/>
          <w:sz w:val="20"/>
          <w:szCs w:val="20"/>
        </w:rPr>
      </w:pPr>
    </w:p>
    <w:p w14:paraId="4ED38125" w14:textId="77777777" w:rsidR="005506FC" w:rsidRPr="0049257A" w:rsidRDefault="005506FC" w:rsidP="005506FC">
      <w:pPr>
        <w:pStyle w:val="paragraph"/>
        <w:spacing w:before="0" w:beforeAutospacing="0" w:after="0" w:afterAutospacing="0"/>
        <w:textAlignment w:val="baseline"/>
        <w:rPr>
          <w:ins w:id="6" w:author="Arfan Wahla (Nokia)" w:date="2024-07-23T12:10:00Z"/>
          <w:rStyle w:val="eop"/>
          <w:rFonts w:eastAsiaTheme="majorEastAsia"/>
          <w:sz w:val="20"/>
          <w:szCs w:val="20"/>
        </w:rPr>
      </w:pPr>
    </w:p>
    <w:p w14:paraId="61E038C6" w14:textId="77777777" w:rsidR="00D75129" w:rsidRPr="001C406B" w:rsidRDefault="00D75129" w:rsidP="00D75129">
      <w:pPr>
        <w:rPr>
          <w:ins w:id="7" w:author="CMCC18" w:date="2025-01-11T18:18:00Z"/>
          <w:lang w:eastAsia="zh-CN"/>
        </w:rPr>
      </w:pPr>
      <w:ins w:id="8" w:author="CMCC18" w:date="2025-01-11T18:18:00Z">
        <w:r w:rsidRPr="001C406B">
          <w:rPr>
            <w:b/>
            <w:lang w:val="en-US" w:eastAsia="zh-CN"/>
          </w:rPr>
          <w:t>Horizontal</w:t>
        </w:r>
        <w:r w:rsidRPr="001C406B">
          <w:rPr>
            <w:b/>
            <w:lang w:eastAsia="zh-CN"/>
          </w:rPr>
          <w:t xml:space="preserve"> Federated Learning (HFL)</w:t>
        </w:r>
        <w:r w:rsidRPr="001C406B">
          <w:rPr>
            <w:rFonts w:hint="eastAsia"/>
            <w:b/>
            <w:lang w:eastAsia="zh-CN"/>
          </w:rPr>
          <w:t>:</w:t>
        </w:r>
        <w:r w:rsidRPr="001C406B">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ins>
    </w:p>
    <w:p w14:paraId="71EEE8EE" w14:textId="77777777" w:rsidR="00D75129" w:rsidRPr="001C406B" w:rsidRDefault="00D75129" w:rsidP="00D75129">
      <w:pPr>
        <w:rPr>
          <w:ins w:id="9" w:author="CMCC18" w:date="2025-01-11T18:18:00Z"/>
        </w:rPr>
      </w:pPr>
      <w:ins w:id="10" w:author="CMCC18" w:date="2025-01-11T18:18:00Z">
        <w:r w:rsidRPr="001C406B">
          <w:rPr>
            <w:b/>
            <w:lang w:val="en-US" w:eastAsia="zh-CN"/>
          </w:rPr>
          <w:t>Vertical Federated Learning (VFL):</w:t>
        </w:r>
        <w:r w:rsidRPr="001C406B">
          <w:rPr>
            <w:lang w:val="en-US"/>
          </w:rPr>
          <w:t xml:space="preserve"> a federated learning technique without exchanging/sharing local data set, wherein the local data set in different VFL Participant for local model training have different feature spaces for the same samples (e.g. UE IDs).</w:t>
        </w:r>
      </w:ins>
    </w:p>
    <w:p w14:paraId="756AECF7" w14:textId="77777777" w:rsidR="00D75129" w:rsidRPr="001C406B" w:rsidRDefault="00D75129" w:rsidP="00D75129">
      <w:pPr>
        <w:rPr>
          <w:ins w:id="11" w:author="CMCC18" w:date="2025-01-11T18:18:00Z"/>
        </w:rPr>
      </w:pPr>
      <w:ins w:id="12" w:author="CMCC18" w:date="2025-01-11T18:18:00Z">
        <w:r w:rsidRPr="001C406B">
          <w:rPr>
            <w:rFonts w:eastAsiaTheme="minorEastAsia"/>
            <w:b/>
          </w:rPr>
          <w:t>Label:</w:t>
        </w:r>
        <w:r w:rsidRPr="001C406B">
          <w:rPr>
            <w:rFonts w:eastAsiaTheme="minorEastAsia"/>
          </w:rPr>
          <w:t xml:space="preserve"> </w:t>
        </w:r>
        <w:r w:rsidRPr="001C406B">
          <w:t xml:space="preserve">A label is the </w:t>
        </w:r>
        <w:r>
          <w:t xml:space="preserve">training objective </w:t>
        </w:r>
        <w:r w:rsidRPr="001C406B">
          <w:t>in supervised machine learning</w:t>
        </w:r>
        <w:r w:rsidRPr="001C406B">
          <w:rPr>
            <w:rFonts w:eastAsiaTheme="minorEastAsia"/>
          </w:rPr>
          <w:t>.</w:t>
        </w:r>
      </w:ins>
    </w:p>
    <w:p w14:paraId="2211BF56" w14:textId="77777777" w:rsidR="00D75129" w:rsidDel="00D37CA1" w:rsidRDefault="00D75129" w:rsidP="00D75129">
      <w:pPr>
        <w:rPr>
          <w:ins w:id="13" w:author="CMCC18" w:date="2025-01-11T18:18:00Z"/>
          <w:del w:id="14" w:author="CMCC1" w:date="2025-01-20T20:25:00Z"/>
          <w:lang w:val="en-US"/>
        </w:rPr>
      </w:pPr>
      <w:ins w:id="15" w:author="CMCC18" w:date="2025-01-11T18:18:00Z">
        <w:del w:id="16" w:author="CMCC1" w:date="2025-01-20T20:25:00Z">
          <w:r w:rsidRPr="002018E9" w:rsidDel="00D37CA1">
            <w:rPr>
              <w:rFonts w:hint="eastAsia"/>
              <w:b/>
              <w:lang w:val="en-US"/>
            </w:rPr>
            <w:delText>VFL Server:</w:delText>
          </w:r>
          <w:r w:rsidRPr="002018E9" w:rsidDel="00D37CA1">
            <w:rPr>
              <w:rFonts w:hint="eastAsia"/>
              <w:lang w:val="en-US"/>
            </w:rPr>
            <w:delText xml:space="preserve"> </w:delText>
          </w:r>
          <w:r w:rsidRPr="002018E9" w:rsidDel="00D37CA1">
            <w:rPr>
              <w:lang w:val="en-US"/>
            </w:rPr>
            <w:delText xml:space="preserve">An NWDAF or AF that integrates local training results, computes gradient </w:delText>
          </w:r>
          <w:r w:rsidRPr="002018E9" w:rsidDel="00D37CA1">
            <w:rPr>
              <w:rFonts w:hint="eastAsia"/>
              <w:lang w:val="en-US"/>
            </w:rPr>
            <w:delText xml:space="preserve">information </w:delText>
          </w:r>
          <w:r w:rsidRPr="002018E9" w:rsidDel="00D37CA1">
            <w:rPr>
              <w:lang w:val="en-US"/>
            </w:rPr>
            <w:delText>or loss information</w:delText>
          </w:r>
          <w:r w:rsidRPr="002018E9" w:rsidDel="00D37CA1">
            <w:rPr>
              <w:rFonts w:hint="eastAsia"/>
              <w:lang w:val="en-US"/>
            </w:rPr>
            <w:delText xml:space="preserve"> </w:delText>
          </w:r>
          <w:r w:rsidRPr="002018E9" w:rsidDel="00D37CA1">
            <w:rPr>
              <w:lang w:val="en-US"/>
            </w:rPr>
            <w:delText>and send them to VFL client</w:delText>
          </w:r>
          <w:r w:rsidRPr="002018E9" w:rsidDel="00D37CA1">
            <w:rPr>
              <w:rFonts w:hint="eastAsia"/>
              <w:lang w:val="en-US"/>
            </w:rPr>
            <w:delText>(s)</w:delText>
          </w:r>
          <w:r w:rsidRPr="002018E9" w:rsidDel="00D37CA1">
            <w:rPr>
              <w:lang w:val="en-US"/>
            </w:rPr>
            <w:delText xml:space="preserve">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delText>
          </w:r>
        </w:del>
      </w:ins>
    </w:p>
    <w:p w14:paraId="1DE6069C" w14:textId="77777777" w:rsidR="000B74D3" w:rsidDel="00D37CA1" w:rsidRDefault="00D75129">
      <w:pPr>
        <w:rPr>
          <w:del w:id="17" w:author="CMCC1" w:date="2025-01-20T20:25:00Z"/>
          <w:lang w:val="en-US"/>
        </w:rPr>
      </w:pPr>
      <w:ins w:id="18" w:author="CMCC18" w:date="2025-01-11T18:18:00Z">
        <w:del w:id="19" w:author="CMCC1" w:date="2025-01-20T20:25:00Z">
          <w:r w:rsidRPr="002018E9" w:rsidDel="00D37CA1">
            <w:rPr>
              <w:rFonts w:hint="eastAsia"/>
              <w:b/>
              <w:lang w:val="en-US"/>
            </w:rPr>
            <w:delText>VFL Client:</w:delText>
          </w:r>
          <w:r w:rsidRPr="002018E9" w:rsidDel="00D37CA1">
            <w:rPr>
              <w:rFonts w:hint="eastAsia"/>
              <w:lang w:val="en-US"/>
            </w:rPr>
            <w:delText xml:space="preserve"> </w:delText>
          </w:r>
          <w:r w:rsidRPr="002018E9" w:rsidDel="00D37CA1">
            <w:rPr>
              <w:lang w:val="en-US"/>
            </w:rPr>
            <w:delText>An NWDAF or AF that holds the local dataset and performs local training and inference as asked by VFL Server. There can be multiple VFL Clients in VFL training and inference.</w:delText>
          </w:r>
        </w:del>
      </w:ins>
    </w:p>
    <w:p w14:paraId="1C984346" w14:textId="77777777" w:rsidR="000B74D3" w:rsidRDefault="00021309">
      <w:pPr>
        <w:pStyle w:val="10"/>
      </w:pPr>
      <w:r>
        <w:rPr>
          <w:color w:val="FF0000"/>
        </w:rPr>
        <w:t xml:space="preserve">* * * </w:t>
      </w:r>
      <w:r>
        <w:rPr>
          <w:rFonts w:hint="eastAsia"/>
          <w:color w:val="FF0000"/>
          <w:lang w:eastAsia="zh-CN"/>
        </w:rPr>
        <w:t>End of change</w:t>
      </w:r>
      <w:r>
        <w:rPr>
          <w:color w:val="FF0000"/>
        </w:rPr>
        <w:t>* * *</w:t>
      </w:r>
    </w:p>
    <w:p w14:paraId="18599B8A" w14:textId="77777777" w:rsidR="000B74D3" w:rsidRDefault="000B74D3">
      <w:pPr>
        <w:tabs>
          <w:tab w:val="left" w:pos="2763"/>
        </w:tabs>
        <w:rPr>
          <w:lang w:eastAsia="zh-CN"/>
        </w:rPr>
      </w:pPr>
    </w:p>
    <w:sectPr w:rsidR="000B74D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2765F" w14:textId="77777777" w:rsidR="0000645A" w:rsidRDefault="0000645A">
      <w:pPr>
        <w:spacing w:after="0"/>
      </w:pPr>
      <w:r>
        <w:separator/>
      </w:r>
    </w:p>
  </w:endnote>
  <w:endnote w:type="continuationSeparator" w:id="0">
    <w:p w14:paraId="1179687A" w14:textId="77777777" w:rsidR="0000645A" w:rsidRDefault="00006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EE962" w14:textId="77777777" w:rsidR="0000645A" w:rsidRDefault="0000645A">
      <w:pPr>
        <w:spacing w:after="0"/>
      </w:pPr>
      <w:r>
        <w:separator/>
      </w:r>
    </w:p>
  </w:footnote>
  <w:footnote w:type="continuationSeparator" w:id="0">
    <w:p w14:paraId="00B705C9" w14:textId="77777777" w:rsidR="0000645A" w:rsidRDefault="000064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3AC9" w14:textId="77777777" w:rsidR="000B74D3" w:rsidRDefault="000213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F2E54" w14:textId="77777777" w:rsidR="000B74D3" w:rsidRDefault="000B7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8757C" w14:textId="77777777" w:rsidR="000B74D3" w:rsidRDefault="000213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1A5FA" w14:textId="77777777" w:rsidR="000B74D3" w:rsidRDefault="000B74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CMCC18">
    <w15:presenceInfo w15:providerId="None" w15:userId="CMCC18"/>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645A"/>
    <w:rsid w:val="00010C97"/>
    <w:rsid w:val="00013DAB"/>
    <w:rsid w:val="000147EF"/>
    <w:rsid w:val="00020354"/>
    <w:rsid w:val="00021309"/>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21C5"/>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4D3"/>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02EA"/>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1C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88F"/>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193"/>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1DE3"/>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34E6"/>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CF0"/>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6FC"/>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BBA"/>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482C"/>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440"/>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D96"/>
    <w:rsid w:val="00CD7EB8"/>
    <w:rsid w:val="00CE0219"/>
    <w:rsid w:val="00CE0B91"/>
    <w:rsid w:val="00CE1DBB"/>
    <w:rsid w:val="00CE5D01"/>
    <w:rsid w:val="00CE61C3"/>
    <w:rsid w:val="00CE7982"/>
    <w:rsid w:val="00CF13E0"/>
    <w:rsid w:val="00CF190F"/>
    <w:rsid w:val="00CF28C6"/>
    <w:rsid w:val="00CF40E7"/>
    <w:rsid w:val="00CF5B42"/>
    <w:rsid w:val="00CF5CB9"/>
    <w:rsid w:val="00CF6D70"/>
    <w:rsid w:val="00D02AC1"/>
    <w:rsid w:val="00D03F9A"/>
    <w:rsid w:val="00D062B1"/>
    <w:rsid w:val="00D06D51"/>
    <w:rsid w:val="00D15B20"/>
    <w:rsid w:val="00D214FB"/>
    <w:rsid w:val="00D24458"/>
    <w:rsid w:val="00D24991"/>
    <w:rsid w:val="00D3348E"/>
    <w:rsid w:val="00D37CA1"/>
    <w:rsid w:val="00D37EA5"/>
    <w:rsid w:val="00D40AEE"/>
    <w:rsid w:val="00D4146E"/>
    <w:rsid w:val="00D4194D"/>
    <w:rsid w:val="00D42AAC"/>
    <w:rsid w:val="00D46DA6"/>
    <w:rsid w:val="00D50255"/>
    <w:rsid w:val="00D61580"/>
    <w:rsid w:val="00D61CC8"/>
    <w:rsid w:val="00D62E90"/>
    <w:rsid w:val="00D6433E"/>
    <w:rsid w:val="00D66520"/>
    <w:rsid w:val="00D71130"/>
    <w:rsid w:val="00D71357"/>
    <w:rsid w:val="00D7162D"/>
    <w:rsid w:val="00D71B3B"/>
    <w:rsid w:val="00D75129"/>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0C6B"/>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703"/>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456617A"/>
    <w:rsid w:val="048F67F2"/>
    <w:rsid w:val="055712AE"/>
    <w:rsid w:val="05DD1EEF"/>
    <w:rsid w:val="079A799D"/>
    <w:rsid w:val="085E32A0"/>
    <w:rsid w:val="08F056A9"/>
    <w:rsid w:val="0943408E"/>
    <w:rsid w:val="0A614C17"/>
    <w:rsid w:val="0B0F0331"/>
    <w:rsid w:val="0C1B7D9A"/>
    <w:rsid w:val="0C2E2217"/>
    <w:rsid w:val="0CB32223"/>
    <w:rsid w:val="0D642042"/>
    <w:rsid w:val="0FF62CF1"/>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572457"/>
    <w:rsid w:val="37D515D0"/>
    <w:rsid w:val="38D02270"/>
    <w:rsid w:val="397B152E"/>
    <w:rsid w:val="3B811780"/>
    <w:rsid w:val="3C4E751E"/>
    <w:rsid w:val="3D4105D8"/>
    <w:rsid w:val="3EC812CF"/>
    <w:rsid w:val="3F8E30C2"/>
    <w:rsid w:val="41AF2B53"/>
    <w:rsid w:val="421408EC"/>
    <w:rsid w:val="42EB64F0"/>
    <w:rsid w:val="44535BE1"/>
    <w:rsid w:val="449C326A"/>
    <w:rsid w:val="449E7EED"/>
    <w:rsid w:val="46553A21"/>
    <w:rsid w:val="4684744B"/>
    <w:rsid w:val="46BC2C4E"/>
    <w:rsid w:val="47165669"/>
    <w:rsid w:val="48071E60"/>
    <w:rsid w:val="48EF7673"/>
    <w:rsid w:val="497714DC"/>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BF30B94"/>
    <w:rsid w:val="6CB56050"/>
    <w:rsid w:val="6D855F05"/>
    <w:rsid w:val="6F11796A"/>
    <w:rsid w:val="6FAE6BC5"/>
    <w:rsid w:val="701E3477"/>
    <w:rsid w:val="703D79C6"/>
    <w:rsid w:val="70790E01"/>
    <w:rsid w:val="708E3D83"/>
    <w:rsid w:val="70FE28C3"/>
    <w:rsid w:val="725E19D3"/>
    <w:rsid w:val="74BD6F36"/>
    <w:rsid w:val="74FC66FC"/>
    <w:rsid w:val="75754346"/>
    <w:rsid w:val="75A776F4"/>
    <w:rsid w:val="76AA0FB7"/>
    <w:rsid w:val="7720291C"/>
    <w:rsid w:val="77697CD1"/>
    <w:rsid w:val="781A43DD"/>
    <w:rsid w:val="788B6CEB"/>
    <w:rsid w:val="78E53DB0"/>
    <w:rsid w:val="79A36556"/>
    <w:rsid w:val="7AFE63C8"/>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3D7606"/>
  <w15:docId w15:val="{D71161F9-DC80-4675-A519-1B492212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paragraph">
    <w:name w:val="paragraph"/>
    <w:basedOn w:val="Normal"/>
    <w:rsid w:val="005506F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5506FC"/>
  </w:style>
  <w:style w:type="character" w:customStyle="1" w:styleId="eop">
    <w:name w:val="eop"/>
    <w:basedOn w:val="DefaultParagraphFont"/>
    <w:rsid w:val="00550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9DD5A-312E-417B-B09C-D19CFBA5D1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Belling (Nokia)</cp:lastModifiedBy>
  <cp:revision>3</cp:revision>
  <cp:lastPrinted>2023-01-03T00:16:00Z</cp:lastPrinted>
  <dcterms:created xsi:type="dcterms:W3CDTF">2025-01-20T21:33:00Z</dcterms:created>
  <dcterms:modified xsi:type="dcterms:W3CDTF">2025-01-20T21:49:00Z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